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7EF63B9B"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460FED">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F34684" w:rsidRPr="00F34684">
        <w:rPr>
          <w:rFonts w:cs="Arial"/>
          <w:noProof w:val="0"/>
          <w:sz w:val="24"/>
        </w:rPr>
        <w:t>R4-2207249</w:t>
      </w:r>
    </w:p>
    <w:p w14:paraId="1C935CB1" w14:textId="7C3D18B8"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460FED">
        <w:rPr>
          <w:rFonts w:cs="Arial"/>
          <w:sz w:val="24"/>
          <w:szCs w:val="24"/>
        </w:rPr>
        <w:t>21 February</w:t>
      </w:r>
      <w:r w:rsidR="004728EC">
        <w:rPr>
          <w:rFonts w:cs="Arial"/>
          <w:sz w:val="24"/>
          <w:szCs w:val="24"/>
        </w:rPr>
        <w:t xml:space="preserve"> – </w:t>
      </w:r>
      <w:r w:rsidR="00460FED">
        <w:rPr>
          <w:rFonts w:cs="Arial"/>
          <w:sz w:val="24"/>
          <w:szCs w:val="24"/>
        </w:rPr>
        <w:t>3</w:t>
      </w:r>
      <w:r w:rsidR="004728EC">
        <w:rPr>
          <w:rFonts w:cs="Arial"/>
          <w:sz w:val="24"/>
          <w:szCs w:val="24"/>
        </w:rPr>
        <w:t xml:space="preserve"> </w:t>
      </w:r>
      <w:r w:rsidR="00460FED">
        <w:rPr>
          <w:rFonts w:cs="Arial"/>
          <w:sz w:val="24"/>
          <w:szCs w:val="24"/>
        </w:rPr>
        <w:t>March</w:t>
      </w:r>
      <w:r w:rsidR="004728EC" w:rsidRPr="000F6D9F">
        <w:rPr>
          <w:rFonts w:cs="Arial"/>
          <w:sz w:val="24"/>
          <w:szCs w:val="24"/>
        </w:rPr>
        <w:t>, 202</w:t>
      </w:r>
      <w:r w:rsidR="004728EC">
        <w:rPr>
          <w:rFonts w:cs="Arial"/>
          <w:sz w:val="24"/>
          <w:szCs w:val="24"/>
        </w:rPr>
        <w:t>2</w:t>
      </w:r>
    </w:p>
    <w:p w14:paraId="5C57C565" w14:textId="77777777" w:rsidR="00B926CC" w:rsidRPr="00460FED" w:rsidRDefault="00B926CC" w:rsidP="00B926CC">
      <w:pPr>
        <w:tabs>
          <w:tab w:val="left" w:pos="1985"/>
        </w:tabs>
        <w:spacing w:before="0" w:after="0"/>
        <w:ind w:left="1975" w:hangingChars="823" w:hanging="1975"/>
        <w:jc w:val="both"/>
        <w:rPr>
          <w:rFonts w:ascii="Arial" w:hAnsi="Arial" w:cs="Arial"/>
          <w:sz w:val="24"/>
          <w:highlight w:val="green"/>
          <w:lang w:val="en-US"/>
        </w:rPr>
      </w:pPr>
    </w:p>
    <w:p w14:paraId="2E3C9E64" w14:textId="1B4167B5" w:rsidR="001E105C" w:rsidRPr="002C1654" w:rsidRDefault="001E105C" w:rsidP="00D9163E">
      <w:pPr>
        <w:tabs>
          <w:tab w:val="left" w:pos="1985"/>
        </w:tabs>
        <w:spacing w:before="0"/>
        <w:ind w:left="1983" w:hangingChars="823" w:hanging="1983"/>
        <w:jc w:val="both"/>
        <w:rPr>
          <w:rFonts w:ascii="Arial" w:hAnsi="Arial" w:cs="Arial"/>
          <w:b/>
          <w:sz w:val="24"/>
        </w:rPr>
      </w:pPr>
      <w:r w:rsidRPr="007C491B">
        <w:rPr>
          <w:rFonts w:ascii="Arial" w:hAnsi="Arial" w:cs="Arial"/>
          <w:b/>
          <w:sz w:val="24"/>
        </w:rPr>
        <w:t>Agenda item:</w:t>
      </w:r>
      <w:r w:rsidRPr="007C491B">
        <w:rPr>
          <w:rFonts w:ascii="Arial" w:hAnsi="Arial" w:cs="Arial"/>
          <w:b/>
          <w:sz w:val="24"/>
        </w:rPr>
        <w:tab/>
      </w:r>
      <w:bookmarkStart w:id="0" w:name="Source"/>
      <w:bookmarkEnd w:id="0"/>
      <w:r w:rsidR="007C491B" w:rsidRPr="007C491B">
        <w:rPr>
          <w:rFonts w:ascii="Arial" w:hAnsi="Arial" w:cs="Arial"/>
          <w:b/>
          <w:sz w:val="24"/>
        </w:rPr>
        <w:t>10</w:t>
      </w:r>
      <w:r w:rsidR="00B827F1" w:rsidRPr="007C491B">
        <w:rPr>
          <w:rFonts w:ascii="Arial" w:hAnsi="Arial" w:cs="Arial"/>
          <w:b/>
          <w:sz w:val="24"/>
        </w:rPr>
        <w:t>.</w:t>
      </w:r>
      <w:r w:rsidR="00263BE0" w:rsidRPr="007C491B">
        <w:rPr>
          <w:rFonts w:ascii="Arial" w:hAnsi="Arial" w:cs="Arial"/>
          <w:b/>
          <w:sz w:val="24"/>
        </w:rPr>
        <w:t>1</w:t>
      </w:r>
      <w:r w:rsidR="00B010C7" w:rsidRPr="007C491B">
        <w:rPr>
          <w:rFonts w:ascii="Arial" w:hAnsi="Arial" w:cs="Arial"/>
          <w:b/>
          <w:sz w:val="24"/>
        </w:rPr>
        <w:t>2</w:t>
      </w:r>
      <w:r w:rsidR="00A71611" w:rsidRPr="007C491B">
        <w:rPr>
          <w:rFonts w:ascii="Arial" w:hAnsi="Arial" w:cs="Arial"/>
          <w:b/>
          <w:sz w:val="24"/>
        </w:rPr>
        <w:t>.</w:t>
      </w:r>
      <w:r w:rsidR="00292491" w:rsidRPr="007C491B">
        <w:rPr>
          <w:rFonts w:ascii="Arial" w:hAnsi="Arial" w:cs="Arial"/>
          <w:b/>
          <w:sz w:val="24"/>
        </w:rPr>
        <w:t>2</w:t>
      </w:r>
      <w:r w:rsidR="00790D4A" w:rsidRPr="007C491B">
        <w:rPr>
          <w:rFonts w:ascii="Arial" w:hAnsi="Arial" w:cs="Arial"/>
          <w:b/>
          <w:sz w:val="24"/>
        </w:rPr>
        <w:t>.</w:t>
      </w:r>
      <w:r w:rsidR="0039644A" w:rsidRPr="007C491B">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EF8992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9644A" w:rsidRPr="0039644A">
        <w:rPr>
          <w:rFonts w:ascii="Arial" w:hAnsi="Arial" w:cs="Arial"/>
          <w:b/>
          <w:sz w:val="24"/>
        </w:rPr>
        <w:t>TP to TR 38.833: Link level simulation results for Inter-user interference suppression for MU-MIMO</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5D108610" w:rsidR="00111C53" w:rsidRDefault="00C7307F" w:rsidP="00CF667C">
      <w:pPr>
        <w:jc w:val="both"/>
      </w:pPr>
      <w:r>
        <w:t xml:space="preserve">This TP provides the </w:t>
      </w:r>
      <w:r w:rsidR="004728EC">
        <w:t xml:space="preserve">update </w:t>
      </w:r>
      <w:r w:rsidR="00060592">
        <w:t xml:space="preserve">“Link level simulation results” section for </w:t>
      </w:r>
      <w:r w:rsidR="00D02A5B">
        <w:t>Inter-user interference suppression for MU-MIMO</w:t>
      </w:r>
      <w:r w:rsidR="00060592">
        <w:t>.</w:t>
      </w:r>
      <w:r w:rsidR="009D4E9D">
        <w:t xml:space="preserve"> This docume</w:t>
      </w:r>
      <w:r w:rsidR="006F0C66">
        <w:t xml:space="preserve">nt was </w:t>
      </w:r>
      <w:r w:rsidR="004728EC">
        <w:t>approved</w:t>
      </w:r>
      <w:r w:rsidR="006F0C66">
        <w:t xml:space="preserve"> in RAN4 #10</w:t>
      </w:r>
      <w:r w:rsidR="004728EC">
        <w:t>1</w:t>
      </w:r>
      <w:r w:rsidR="00460FED">
        <w:t>-bis</w:t>
      </w:r>
      <w:r w:rsidR="006F0C66">
        <w:t xml:space="preserve">-e meeting and will be updated </w:t>
      </w:r>
      <w:r w:rsidR="002D153E">
        <w:t>in the RAN4 #10</w:t>
      </w:r>
      <w:r w:rsidR="00EC2248">
        <w:t>2</w:t>
      </w:r>
      <w:r w:rsidR="002D153E">
        <w:t xml:space="preserve">-e meeting based on </w:t>
      </w:r>
      <w:r w:rsidR="002B6781">
        <w:t xml:space="preserve">updated </w:t>
      </w:r>
      <w:r w:rsidR="002D153E">
        <w:t>results submitted by companies.</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19DCFA2A" w14:textId="7216E9AE" w:rsidR="00822B41" w:rsidRDefault="00822B41" w:rsidP="00822B41">
      <w:pPr>
        <w:widowControl w:val="0"/>
        <w:jc w:val="both"/>
        <w:rPr>
          <w:lang w:val="en-US"/>
        </w:rPr>
      </w:pPr>
    </w:p>
    <w:p w14:paraId="4FAAEFBB" w14:textId="284FB27C" w:rsidR="005576A6" w:rsidRDefault="00494F98" w:rsidP="00926483">
      <w:pPr>
        <w:pStyle w:val="Heading3"/>
        <w:tabs>
          <w:tab w:val="clear" w:pos="567"/>
        </w:tabs>
        <w:overflowPunct/>
        <w:autoSpaceDE/>
        <w:autoSpaceDN/>
        <w:adjustRightInd/>
        <w:spacing w:before="120"/>
        <w:ind w:left="1134" w:hanging="1134"/>
        <w:jc w:val="left"/>
        <w:textAlignment w:val="auto"/>
        <w:rPr>
          <w:rFonts w:eastAsia="SimSun"/>
          <w:sz w:val="28"/>
          <w:lang w:val="en-GB" w:eastAsia="zh-CN" w:bidi="ar-SA"/>
        </w:rPr>
      </w:pPr>
      <w:r>
        <w:rPr>
          <w:rFonts w:eastAsia="SimSun"/>
          <w:sz w:val="28"/>
          <w:lang w:val="en-GB" w:eastAsia="zh-CN" w:bidi="ar-SA"/>
        </w:rPr>
        <w:t>4</w:t>
      </w:r>
      <w:r w:rsidR="005576A6" w:rsidRPr="00926483">
        <w:rPr>
          <w:rFonts w:eastAsia="SimSun"/>
          <w:sz w:val="28"/>
          <w:lang w:val="en-GB" w:eastAsia="zh-CN" w:bidi="ar-SA"/>
        </w:rPr>
        <w:t>.3.2</w:t>
      </w:r>
      <w:r w:rsidR="005576A6" w:rsidRPr="00926483">
        <w:rPr>
          <w:rFonts w:eastAsia="SimSun"/>
          <w:sz w:val="28"/>
          <w:lang w:val="en-GB" w:eastAsia="zh-CN" w:bidi="ar-SA"/>
        </w:rPr>
        <w:tab/>
        <w:t>Link level simulation results</w:t>
      </w:r>
    </w:p>
    <w:p w14:paraId="37629195" w14:textId="77777777" w:rsidR="00751B2B" w:rsidRPr="005310EE" w:rsidRDefault="00751B2B" w:rsidP="00751B2B">
      <w:pPr>
        <w:rPr>
          <w:lang w:val="en-US"/>
        </w:rPr>
      </w:pPr>
      <w:r w:rsidRPr="005310EE">
        <w:rPr>
          <w:lang w:val="en-US"/>
        </w:rPr>
        <w:t xml:space="preserve">In this </w:t>
      </w:r>
      <w:r>
        <w:rPr>
          <w:rFonts w:hint="eastAsia"/>
          <w:lang w:val="en-US" w:eastAsia="zh-CN"/>
        </w:rPr>
        <w:t>sub-clause,</w:t>
      </w:r>
      <w:r w:rsidRPr="005310EE">
        <w:rPr>
          <w:lang w:val="en-US"/>
        </w:rPr>
        <w:t xml:space="preserve"> link level simulation results from different companies are collected for analysis of PDSCH performance in scenario with </w:t>
      </w:r>
      <w:r>
        <w:rPr>
          <w:rFonts w:hint="eastAsia"/>
          <w:lang w:val="en-US" w:eastAsia="zh-CN"/>
        </w:rPr>
        <w:t>i</w:t>
      </w:r>
      <w:r w:rsidRPr="005310EE">
        <w:rPr>
          <w:lang w:val="en-US"/>
        </w:rPr>
        <w:t xml:space="preserve">nter-user MU-MIMO interference. The link level analysis of PDSCH performance is performed under assumptions from </w:t>
      </w:r>
      <w:r>
        <w:rPr>
          <w:rFonts w:hint="eastAsia"/>
          <w:lang w:val="en-US" w:eastAsia="zh-CN"/>
        </w:rPr>
        <w:t xml:space="preserve">sub-clause </w:t>
      </w:r>
      <w:r w:rsidRPr="005310EE">
        <w:rPr>
          <w:lang w:val="en-US"/>
        </w:rPr>
        <w:t>4.3.1.</w:t>
      </w:r>
    </w:p>
    <w:p w14:paraId="5B77D75F" w14:textId="77777777" w:rsidR="00751B2B" w:rsidRPr="005310EE" w:rsidRDefault="00751B2B" w:rsidP="00751B2B">
      <w:pPr>
        <w:widowControl w:val="0"/>
        <w:snapToGrid w:val="0"/>
        <w:rPr>
          <w:lang w:val="en-US" w:eastAsia="zh-CN"/>
        </w:rPr>
      </w:pPr>
      <w:r w:rsidRPr="005310EE">
        <w:rPr>
          <w:lang w:val="en-US"/>
        </w:rPr>
        <w:t xml:space="preserve">The detailed simulation results from different companies are provided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Pr="00421AC1">
        <w:rPr>
          <w:lang w:val="en-US" w:eastAsia="zh-CN"/>
        </w:rPr>
        <w:t xml:space="preserve">Attachment </w:t>
      </w:r>
      <w:r>
        <w:rPr>
          <w:rFonts w:hint="eastAsia"/>
          <w:lang w:val="en-US" w:eastAsia="zh-CN"/>
        </w:rPr>
        <w:t>1</w:t>
      </w:r>
      <w:r w:rsidRPr="00421AC1">
        <w:rPr>
          <w:lang w:val="en-US" w:eastAsia="zh-CN"/>
        </w:rPr>
        <w:t xml:space="preserve"> - </w:t>
      </w:r>
      <w:r w:rsidRPr="005310EE">
        <w:rPr>
          <w:lang w:val="en-US"/>
        </w:rPr>
        <w:t>R4-2119048</w:t>
      </w:r>
      <w:r>
        <w:rPr>
          <w:rFonts w:hint="eastAsia"/>
          <w:lang w:val="en-US" w:eastAsia="zh-CN"/>
        </w:rPr>
        <w:t>_</w:t>
      </w:r>
      <w:r w:rsidRPr="00F945B9">
        <w:rPr>
          <w:lang w:val="en-US" w:eastAsia="zh-CN"/>
        </w:rPr>
        <w:t>Summary of simulation results for intra cell inter-user MMSE-IRC receiver</w:t>
      </w:r>
      <w:r>
        <w:rPr>
          <w:lang w:val="en-US" w:eastAsia="zh-CN"/>
        </w:rPr>
        <w:t>’ and ‘</w:t>
      </w:r>
      <w:r w:rsidRPr="00E72D62">
        <w:rPr>
          <w:lang w:val="en-US" w:eastAsia="zh-CN"/>
        </w:rPr>
        <w:t>Attachment 3 - R4-2200993</w:t>
      </w:r>
      <w:r>
        <w:rPr>
          <w:rFonts w:hint="eastAsia"/>
          <w:lang w:val="en-US" w:eastAsia="zh-CN"/>
        </w:rPr>
        <w:t>_</w:t>
      </w:r>
      <w:r w:rsidRPr="00E72D62">
        <w:rPr>
          <w:lang w:val="en-US" w:eastAsia="zh-CN"/>
        </w:rPr>
        <w:t xml:space="preserve">Summary of simulation results for intra cell inter user MMSE-IRC receiver </w:t>
      </w:r>
      <w:proofErr w:type="gramStart"/>
      <w:r w:rsidRPr="00E72D62">
        <w:rPr>
          <w:lang w:val="en-US" w:eastAsia="zh-CN"/>
        </w:rPr>
        <w:t>requirements</w:t>
      </w:r>
      <w:r>
        <w:rPr>
          <w:lang w:val="en-US" w:eastAsia="zh-CN"/>
        </w:rPr>
        <w:t>’</w:t>
      </w:r>
      <w:proofErr w:type="gramEnd"/>
      <w:r>
        <w:rPr>
          <w:rFonts w:hint="eastAsia"/>
          <w:lang w:val="en-US" w:eastAsia="zh-CN"/>
        </w:rPr>
        <w:t>.</w:t>
      </w:r>
    </w:p>
    <w:p w14:paraId="1F8E33FA" w14:textId="77777777" w:rsidR="00751B2B" w:rsidRPr="005310EE" w:rsidRDefault="00751B2B" w:rsidP="00751B2B">
      <w:pPr>
        <w:widowControl w:val="0"/>
        <w:snapToGrid w:val="0"/>
        <w:jc w:val="both"/>
        <w:rPr>
          <w:lang w:val="en-US"/>
        </w:rPr>
      </w:pPr>
      <w:r w:rsidRPr="005310EE">
        <w:rPr>
          <w:lang w:val="en-US"/>
        </w:rPr>
        <w:t>Table 4.3.2-1 provide the summary of simulation results from different companies for scenarios with 2 Tx antenna and TDL-A channel model.</w:t>
      </w:r>
    </w:p>
    <w:p w14:paraId="2D6CB6D8" w14:textId="77777777" w:rsidR="00751B2B" w:rsidRPr="005310EE" w:rsidRDefault="00751B2B" w:rsidP="00751B2B">
      <w:pPr>
        <w:widowControl w:val="0"/>
        <w:snapToGrid w:val="0"/>
        <w:jc w:val="both"/>
        <w:rPr>
          <w:lang w:val="en-US"/>
        </w:rPr>
      </w:pPr>
      <w:r w:rsidRPr="005310EE">
        <w:rPr>
          <w:lang w:val="en-US"/>
        </w:rPr>
        <w:t>Table 4.3.2-2 provide the summary of simulation results from different companies for scenarios with 2 Tx antenna and TDL-C channel model.</w:t>
      </w:r>
    </w:p>
    <w:p w14:paraId="3EAF38B6" w14:textId="77777777" w:rsidR="00751B2B" w:rsidRPr="005310EE" w:rsidRDefault="00751B2B" w:rsidP="00751B2B">
      <w:pPr>
        <w:widowControl w:val="0"/>
        <w:snapToGrid w:val="0"/>
        <w:jc w:val="both"/>
        <w:rPr>
          <w:lang w:val="en-US"/>
        </w:rPr>
      </w:pPr>
      <w:r w:rsidRPr="005310EE">
        <w:rPr>
          <w:lang w:val="en-US"/>
        </w:rPr>
        <w:t>Table 4.3.2-3 provide the summary of simulation results from different companies for scenarios with 4 Tx antenna and TDL-A channel model.</w:t>
      </w:r>
    </w:p>
    <w:p w14:paraId="631F7974" w14:textId="77777777" w:rsidR="00751B2B" w:rsidRPr="005310EE" w:rsidRDefault="00751B2B" w:rsidP="00751B2B">
      <w:pPr>
        <w:widowControl w:val="0"/>
        <w:snapToGrid w:val="0"/>
        <w:jc w:val="both"/>
        <w:rPr>
          <w:lang w:val="en-US"/>
        </w:rPr>
      </w:pPr>
      <w:r w:rsidRPr="005310EE">
        <w:rPr>
          <w:lang w:val="en-US"/>
        </w:rPr>
        <w:t>Table 4.3.2-4 provide the summary of simulation results from different companies for scenarios with 4 Tx antenna and TDL-C channel model.</w:t>
      </w:r>
    </w:p>
    <w:p w14:paraId="49834117" w14:textId="77777777" w:rsidR="00751B2B" w:rsidRPr="00780858" w:rsidRDefault="00751B2B" w:rsidP="00751B2B">
      <w:pPr>
        <w:keepNext/>
        <w:keepLines/>
        <w:widowControl w:val="0"/>
        <w:jc w:val="center"/>
        <w:rPr>
          <w:lang w:val="en-US"/>
        </w:rPr>
      </w:pPr>
      <w:r w:rsidRPr="005310EE">
        <w:rPr>
          <w:rFonts w:ascii="Arial" w:eastAsia="Times New Roman" w:hAnsi="Arial"/>
          <w:b/>
        </w:rPr>
        <w:lastRenderedPageBreak/>
        <w:t>Table 4.3.2-1: Summary of simulation results from different companies for 2 Tx case and TDL-A channel</w:t>
      </w:r>
    </w:p>
    <w:tbl>
      <w:tblPr>
        <w:tblStyle w:val="22"/>
        <w:tblW w:w="5000" w:type="pct"/>
        <w:tblLayout w:type="fixed"/>
        <w:tblLook w:val="04A0" w:firstRow="1" w:lastRow="0" w:firstColumn="1" w:lastColumn="0" w:noHBand="0" w:noVBand="1"/>
      </w:tblPr>
      <w:tblGrid>
        <w:gridCol w:w="793"/>
        <w:gridCol w:w="815"/>
        <w:gridCol w:w="978"/>
        <w:gridCol w:w="936"/>
        <w:gridCol w:w="1223"/>
        <w:gridCol w:w="1223"/>
        <w:gridCol w:w="1223"/>
        <w:gridCol w:w="1229"/>
        <w:gridCol w:w="1209"/>
      </w:tblGrid>
      <w:tr w:rsidR="00751B2B" w:rsidRPr="005310EE" w14:paraId="23192907" w14:textId="77777777" w:rsidTr="00BB1D62">
        <w:trPr>
          <w:trHeight w:val="315"/>
        </w:trPr>
        <w:tc>
          <w:tcPr>
            <w:tcW w:w="1829" w:type="pct"/>
            <w:gridSpan w:val="4"/>
            <w:vMerge w:val="restart"/>
            <w:shd w:val="clear" w:color="auto" w:fill="DEEAF6" w:themeFill="accent5" w:themeFillTint="33"/>
            <w:noWrap/>
            <w:vAlign w:val="center"/>
          </w:tcPr>
          <w:p w14:paraId="4B64E30D" w14:textId="77777777" w:rsidR="00751B2B" w:rsidRPr="005310EE" w:rsidRDefault="00751B2B" w:rsidP="00BB1D62">
            <w:pPr>
              <w:pStyle w:val="TAH"/>
              <w:snapToGrid w:val="0"/>
              <w:rPr>
                <w:rFonts w:ascii="Times New Roman" w:hAnsi="Times New Roman"/>
                <w:lang w:val="en-US"/>
              </w:rPr>
            </w:pPr>
            <w:r w:rsidRPr="005310EE">
              <w:rPr>
                <w:lang w:val="en-US"/>
              </w:rPr>
              <w:t>Parameters</w:t>
            </w:r>
          </w:p>
        </w:tc>
        <w:tc>
          <w:tcPr>
            <w:tcW w:w="2543" w:type="pct"/>
            <w:gridSpan w:val="4"/>
            <w:shd w:val="clear" w:color="auto" w:fill="DEEAF6" w:themeFill="accent5" w:themeFillTint="33"/>
            <w:vAlign w:val="center"/>
          </w:tcPr>
          <w:p w14:paraId="78673F70" w14:textId="77777777" w:rsidR="00751B2B" w:rsidRPr="005310EE" w:rsidRDefault="00751B2B" w:rsidP="00BB1D62">
            <w:pPr>
              <w:pStyle w:val="TAH"/>
              <w:snapToGrid w:val="0"/>
              <w:rPr>
                <w:rFonts w:ascii="Times New Roman" w:hAnsi="Times New Roman"/>
              </w:rPr>
            </w:pPr>
            <w:r w:rsidRPr="005310EE">
              <w:t>SNR for 70% of max T-put, [dB]</w:t>
            </w:r>
          </w:p>
        </w:tc>
        <w:tc>
          <w:tcPr>
            <w:tcW w:w="628" w:type="pct"/>
            <w:vMerge w:val="restart"/>
            <w:shd w:val="clear" w:color="auto" w:fill="DEEAF6" w:themeFill="accent5" w:themeFillTint="33"/>
            <w:vAlign w:val="center"/>
          </w:tcPr>
          <w:p w14:paraId="2BF9A419" w14:textId="77777777" w:rsidR="00751B2B" w:rsidRPr="005310EE" w:rsidRDefault="00751B2B" w:rsidP="00BB1D62">
            <w:pPr>
              <w:pStyle w:val="TAH"/>
              <w:snapToGrid w:val="0"/>
              <w:spacing w:before="40" w:after="40"/>
              <w:rPr>
                <w:rFonts w:ascii="Times New Roman" w:hAnsi="Times New Roman"/>
              </w:rPr>
            </w:pPr>
            <w:r w:rsidRPr="005310EE">
              <w:t>MMSE-IRC SNR gain, [dB]</w:t>
            </w:r>
          </w:p>
        </w:tc>
      </w:tr>
      <w:tr w:rsidR="00751B2B" w:rsidRPr="005310EE" w14:paraId="184A445B" w14:textId="77777777" w:rsidTr="00BB1D62">
        <w:trPr>
          <w:trHeight w:val="315"/>
        </w:trPr>
        <w:tc>
          <w:tcPr>
            <w:tcW w:w="1829" w:type="pct"/>
            <w:gridSpan w:val="4"/>
            <w:vMerge/>
            <w:shd w:val="clear" w:color="auto" w:fill="DEEAF6" w:themeFill="accent5" w:themeFillTint="33"/>
            <w:noWrap/>
            <w:vAlign w:val="center"/>
          </w:tcPr>
          <w:p w14:paraId="1747B222" w14:textId="77777777" w:rsidR="00751B2B" w:rsidRPr="005310EE" w:rsidRDefault="00751B2B" w:rsidP="00BB1D62">
            <w:pPr>
              <w:pStyle w:val="TAH"/>
              <w:snapToGrid w:val="0"/>
              <w:rPr>
                <w:rFonts w:ascii="Times New Roman" w:hAnsi="Times New Roman"/>
                <w:lang w:val="en-US"/>
              </w:rPr>
            </w:pPr>
          </w:p>
        </w:tc>
        <w:tc>
          <w:tcPr>
            <w:tcW w:w="1270" w:type="pct"/>
            <w:gridSpan w:val="2"/>
            <w:shd w:val="clear" w:color="auto" w:fill="DEEAF6" w:themeFill="accent5" w:themeFillTint="33"/>
            <w:vAlign w:val="center"/>
          </w:tcPr>
          <w:p w14:paraId="34898BDB" w14:textId="77777777" w:rsidR="00751B2B" w:rsidRPr="005310EE" w:rsidRDefault="00751B2B" w:rsidP="00BB1D62">
            <w:pPr>
              <w:pStyle w:val="TAH"/>
              <w:snapToGrid w:val="0"/>
              <w:rPr>
                <w:rFonts w:ascii="Times New Roman" w:hAnsi="Times New Roman"/>
                <w:b w:val="0"/>
                <w:sz w:val="24"/>
              </w:rPr>
            </w:pPr>
            <w:r w:rsidRPr="005310EE">
              <w:t>MMSE-MRC</w:t>
            </w:r>
          </w:p>
        </w:tc>
        <w:tc>
          <w:tcPr>
            <w:tcW w:w="1273" w:type="pct"/>
            <w:gridSpan w:val="2"/>
            <w:shd w:val="clear" w:color="auto" w:fill="DEEAF6" w:themeFill="accent5" w:themeFillTint="33"/>
            <w:vAlign w:val="center"/>
          </w:tcPr>
          <w:p w14:paraId="1BC731AB" w14:textId="77777777" w:rsidR="00751B2B" w:rsidRPr="005310EE" w:rsidRDefault="00751B2B" w:rsidP="00BB1D62">
            <w:pPr>
              <w:pStyle w:val="TAH"/>
              <w:snapToGrid w:val="0"/>
              <w:rPr>
                <w:rFonts w:ascii="Times New Roman" w:hAnsi="Times New Roman"/>
                <w:b w:val="0"/>
                <w:sz w:val="24"/>
              </w:rPr>
            </w:pPr>
            <w:r w:rsidRPr="005310EE">
              <w:t>MMSE-IRC</w:t>
            </w:r>
          </w:p>
        </w:tc>
        <w:tc>
          <w:tcPr>
            <w:tcW w:w="628" w:type="pct"/>
            <w:vMerge/>
            <w:shd w:val="clear" w:color="auto" w:fill="DEEAF6" w:themeFill="accent5" w:themeFillTint="33"/>
            <w:vAlign w:val="center"/>
          </w:tcPr>
          <w:p w14:paraId="43C9302F" w14:textId="77777777" w:rsidR="00751B2B" w:rsidRPr="005310EE" w:rsidRDefault="00751B2B" w:rsidP="00BB1D62">
            <w:pPr>
              <w:keepNext/>
              <w:snapToGrid w:val="0"/>
              <w:spacing w:before="0" w:after="0" w:line="240" w:lineRule="auto"/>
              <w:jc w:val="center"/>
              <w:rPr>
                <w:b/>
                <w:bCs/>
                <w:color w:val="000000"/>
              </w:rPr>
            </w:pPr>
          </w:p>
        </w:tc>
      </w:tr>
      <w:tr w:rsidR="00751B2B" w:rsidRPr="005310EE" w14:paraId="565EE5A3" w14:textId="77777777" w:rsidTr="00BB1D62">
        <w:trPr>
          <w:trHeight w:val="315"/>
        </w:trPr>
        <w:tc>
          <w:tcPr>
            <w:tcW w:w="412" w:type="pct"/>
            <w:shd w:val="clear" w:color="auto" w:fill="DEEAF6" w:themeFill="accent5" w:themeFillTint="33"/>
            <w:noWrap/>
            <w:vAlign w:val="center"/>
            <w:hideMark/>
          </w:tcPr>
          <w:p w14:paraId="742D2342" w14:textId="77777777" w:rsidR="00751B2B" w:rsidRPr="005310EE" w:rsidRDefault="00751B2B" w:rsidP="00BB1D62">
            <w:pPr>
              <w:pStyle w:val="TAH"/>
              <w:snapToGrid w:val="0"/>
              <w:rPr>
                <w:rFonts w:ascii="Times New Roman" w:hAnsi="Times New Roman"/>
                <w:lang w:val="en-US"/>
              </w:rPr>
            </w:pPr>
            <w:r w:rsidRPr="005310EE">
              <w:rPr>
                <w:lang w:val="en-US"/>
              </w:rPr>
              <w:t>#CDM</w:t>
            </w:r>
          </w:p>
        </w:tc>
        <w:tc>
          <w:tcPr>
            <w:tcW w:w="423" w:type="pct"/>
            <w:shd w:val="clear" w:color="auto" w:fill="DEEAF6" w:themeFill="accent5" w:themeFillTint="33"/>
            <w:noWrap/>
            <w:vAlign w:val="center"/>
            <w:hideMark/>
          </w:tcPr>
          <w:p w14:paraId="02AE90C5" w14:textId="77777777" w:rsidR="00751B2B" w:rsidRPr="005310EE" w:rsidRDefault="00751B2B" w:rsidP="00BB1D62">
            <w:pPr>
              <w:pStyle w:val="TAH"/>
              <w:snapToGrid w:val="0"/>
              <w:rPr>
                <w:rFonts w:ascii="Times New Roman" w:hAnsi="Times New Roman"/>
                <w:b w:val="0"/>
                <w:sz w:val="24"/>
                <w:lang w:val="en-US"/>
              </w:rPr>
            </w:pPr>
            <w:r w:rsidRPr="005310EE">
              <w:rPr>
                <w:lang w:val="en-US"/>
              </w:rPr>
              <w:t>#Rx</w:t>
            </w:r>
          </w:p>
        </w:tc>
        <w:tc>
          <w:tcPr>
            <w:tcW w:w="508" w:type="pct"/>
            <w:shd w:val="clear" w:color="auto" w:fill="DEEAF6" w:themeFill="accent5" w:themeFillTint="33"/>
            <w:noWrap/>
            <w:vAlign w:val="center"/>
            <w:hideMark/>
          </w:tcPr>
          <w:p w14:paraId="7DF4775B" w14:textId="77777777" w:rsidR="00751B2B" w:rsidRPr="005310EE" w:rsidRDefault="00751B2B" w:rsidP="00BB1D62">
            <w:pPr>
              <w:pStyle w:val="TAH"/>
              <w:snapToGrid w:val="0"/>
              <w:rPr>
                <w:rFonts w:ascii="Times New Roman" w:hAnsi="Times New Roman"/>
                <w:b w:val="0"/>
                <w:sz w:val="24"/>
                <w:lang w:val="en-US"/>
              </w:rPr>
            </w:pPr>
            <w:r w:rsidRPr="005310EE">
              <w:rPr>
                <w:lang w:val="en-US"/>
              </w:rPr>
              <w:t>MCS</w:t>
            </w:r>
          </w:p>
        </w:tc>
        <w:tc>
          <w:tcPr>
            <w:tcW w:w="486" w:type="pct"/>
            <w:shd w:val="clear" w:color="auto" w:fill="DEEAF6" w:themeFill="accent5" w:themeFillTint="33"/>
            <w:noWrap/>
            <w:vAlign w:val="center"/>
            <w:hideMark/>
          </w:tcPr>
          <w:p w14:paraId="2693DB31" w14:textId="77777777" w:rsidR="00751B2B" w:rsidRPr="005310EE" w:rsidRDefault="00751B2B" w:rsidP="00BB1D62">
            <w:pPr>
              <w:pStyle w:val="TAH"/>
              <w:snapToGrid w:val="0"/>
              <w:rPr>
                <w:rFonts w:ascii="Times New Roman" w:hAnsi="Times New Roman"/>
                <w:b w:val="0"/>
                <w:sz w:val="24"/>
                <w:lang w:val="en-US"/>
              </w:rPr>
            </w:pPr>
            <w:r w:rsidRPr="005310EE">
              <w:rPr>
                <w:lang w:val="en-US"/>
              </w:rPr>
              <w:t>PMI</w:t>
            </w:r>
          </w:p>
        </w:tc>
        <w:tc>
          <w:tcPr>
            <w:tcW w:w="635" w:type="pct"/>
            <w:shd w:val="clear" w:color="auto" w:fill="DEEAF6" w:themeFill="accent5" w:themeFillTint="33"/>
            <w:vAlign w:val="center"/>
          </w:tcPr>
          <w:p w14:paraId="114CBE65" w14:textId="77777777" w:rsidR="00751B2B" w:rsidRPr="005310EE" w:rsidRDefault="00751B2B" w:rsidP="00BB1D62">
            <w:pPr>
              <w:pStyle w:val="TAH"/>
              <w:snapToGrid w:val="0"/>
              <w:rPr>
                <w:rFonts w:ascii="Times New Roman" w:hAnsi="Times New Roman"/>
                <w:b w:val="0"/>
                <w:sz w:val="24"/>
                <w:lang w:val="en-US"/>
              </w:rPr>
            </w:pPr>
            <w:r w:rsidRPr="005310EE">
              <w:rPr>
                <w:lang w:val="en-US"/>
              </w:rPr>
              <w:t>Span</w:t>
            </w:r>
          </w:p>
        </w:tc>
        <w:tc>
          <w:tcPr>
            <w:tcW w:w="635" w:type="pct"/>
            <w:shd w:val="clear" w:color="auto" w:fill="DEEAF6" w:themeFill="accent5" w:themeFillTint="33"/>
            <w:vAlign w:val="center"/>
          </w:tcPr>
          <w:p w14:paraId="4830E921" w14:textId="77777777" w:rsidR="00751B2B" w:rsidRPr="005310EE" w:rsidRDefault="00751B2B" w:rsidP="00BB1D62">
            <w:pPr>
              <w:pStyle w:val="TAH"/>
              <w:snapToGrid w:val="0"/>
              <w:rPr>
                <w:rFonts w:ascii="Times New Roman" w:hAnsi="Times New Roman"/>
                <w:lang w:val="en-US"/>
              </w:rPr>
            </w:pPr>
            <w:r w:rsidRPr="005310EE">
              <w:t>Avg</w:t>
            </w:r>
          </w:p>
        </w:tc>
        <w:tc>
          <w:tcPr>
            <w:tcW w:w="635" w:type="pct"/>
            <w:shd w:val="clear" w:color="auto" w:fill="DEEAF6" w:themeFill="accent5" w:themeFillTint="33"/>
            <w:vAlign w:val="center"/>
          </w:tcPr>
          <w:p w14:paraId="176C78EC" w14:textId="77777777" w:rsidR="00751B2B" w:rsidRPr="005310EE" w:rsidRDefault="00751B2B" w:rsidP="00BB1D62">
            <w:pPr>
              <w:pStyle w:val="TAH"/>
              <w:snapToGrid w:val="0"/>
              <w:rPr>
                <w:rFonts w:ascii="Times New Roman" w:hAnsi="Times New Roman"/>
                <w:lang w:val="en-US"/>
              </w:rPr>
            </w:pPr>
            <w:r w:rsidRPr="005310EE">
              <w:rPr>
                <w:lang w:val="en-US"/>
              </w:rPr>
              <w:t>Span</w:t>
            </w:r>
          </w:p>
        </w:tc>
        <w:tc>
          <w:tcPr>
            <w:tcW w:w="638" w:type="pct"/>
            <w:shd w:val="clear" w:color="auto" w:fill="DEEAF6" w:themeFill="accent5" w:themeFillTint="33"/>
            <w:vAlign w:val="center"/>
          </w:tcPr>
          <w:p w14:paraId="3767B8B9" w14:textId="77777777" w:rsidR="00751B2B" w:rsidRPr="005310EE" w:rsidRDefault="00751B2B" w:rsidP="00BB1D62">
            <w:pPr>
              <w:pStyle w:val="TAH"/>
              <w:snapToGrid w:val="0"/>
              <w:rPr>
                <w:rFonts w:ascii="Times New Roman" w:hAnsi="Times New Roman"/>
                <w:lang w:val="en-US"/>
              </w:rPr>
            </w:pPr>
            <w:r w:rsidRPr="005310EE">
              <w:t>Avg</w:t>
            </w:r>
          </w:p>
        </w:tc>
        <w:tc>
          <w:tcPr>
            <w:tcW w:w="628" w:type="pct"/>
            <w:vMerge/>
            <w:shd w:val="clear" w:color="auto" w:fill="DEEAF6" w:themeFill="accent5" w:themeFillTint="33"/>
            <w:vAlign w:val="center"/>
          </w:tcPr>
          <w:p w14:paraId="21265385" w14:textId="77777777" w:rsidR="00751B2B" w:rsidRPr="005310EE" w:rsidRDefault="00751B2B" w:rsidP="00BB1D62">
            <w:pPr>
              <w:keepNext/>
              <w:snapToGrid w:val="0"/>
              <w:spacing w:before="0" w:after="0" w:line="240" w:lineRule="auto"/>
              <w:jc w:val="center"/>
              <w:rPr>
                <w:rFonts w:eastAsia="Times New Roman"/>
                <w:b/>
                <w:bCs/>
                <w:lang w:val="en-US"/>
              </w:rPr>
            </w:pPr>
          </w:p>
        </w:tc>
      </w:tr>
      <w:tr w:rsidR="00751B2B" w:rsidRPr="005310EE" w14:paraId="0BDD3277" w14:textId="77777777" w:rsidTr="00BB1D62">
        <w:trPr>
          <w:trHeight w:val="145"/>
        </w:trPr>
        <w:tc>
          <w:tcPr>
            <w:tcW w:w="412" w:type="pct"/>
            <w:vMerge w:val="restart"/>
            <w:shd w:val="clear" w:color="auto" w:fill="DEEAF6" w:themeFill="accent5" w:themeFillTint="33"/>
            <w:noWrap/>
            <w:vAlign w:val="center"/>
            <w:hideMark/>
          </w:tcPr>
          <w:p w14:paraId="119C93A1" w14:textId="77777777" w:rsidR="00751B2B" w:rsidRPr="00121F1E" w:rsidRDefault="00751B2B" w:rsidP="00BB1D62">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EEAF6" w:themeFill="accent5" w:themeFillTint="33"/>
            <w:noWrap/>
            <w:vAlign w:val="center"/>
            <w:hideMark/>
          </w:tcPr>
          <w:p w14:paraId="3ED8532B"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EEAF6" w:themeFill="accent5" w:themeFillTint="33"/>
            <w:noWrap/>
            <w:vAlign w:val="center"/>
            <w:hideMark/>
          </w:tcPr>
          <w:p w14:paraId="0BFB5DA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4543CE7E"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55558BEB"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1.6</w:t>
            </w:r>
          </w:p>
        </w:tc>
        <w:tc>
          <w:tcPr>
            <w:tcW w:w="635" w:type="pct"/>
          </w:tcPr>
          <w:p w14:paraId="4DE58F8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2.3</w:t>
            </w:r>
          </w:p>
        </w:tc>
        <w:tc>
          <w:tcPr>
            <w:tcW w:w="635" w:type="pct"/>
          </w:tcPr>
          <w:p w14:paraId="7AC05A7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1.5</w:t>
            </w:r>
          </w:p>
        </w:tc>
        <w:tc>
          <w:tcPr>
            <w:tcW w:w="638" w:type="pct"/>
          </w:tcPr>
          <w:p w14:paraId="405AEC4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1.9</w:t>
            </w:r>
          </w:p>
        </w:tc>
        <w:tc>
          <w:tcPr>
            <w:tcW w:w="628" w:type="pct"/>
          </w:tcPr>
          <w:p w14:paraId="7B266AD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0.4</w:t>
            </w:r>
          </w:p>
        </w:tc>
      </w:tr>
      <w:tr w:rsidR="00751B2B" w:rsidRPr="005310EE" w14:paraId="6E7F9314" w14:textId="77777777" w:rsidTr="00BB1D62">
        <w:trPr>
          <w:trHeight w:val="205"/>
        </w:trPr>
        <w:tc>
          <w:tcPr>
            <w:tcW w:w="412" w:type="pct"/>
            <w:vMerge/>
            <w:shd w:val="clear" w:color="auto" w:fill="DEEAF6" w:themeFill="accent5" w:themeFillTint="33"/>
            <w:noWrap/>
          </w:tcPr>
          <w:p w14:paraId="3FE5C4FD"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CC2FBDE"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tcPr>
          <w:p w14:paraId="0F456B50"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753292A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0322D60"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1.9</w:t>
            </w:r>
          </w:p>
        </w:tc>
        <w:tc>
          <w:tcPr>
            <w:tcW w:w="635" w:type="pct"/>
          </w:tcPr>
          <w:p w14:paraId="100381A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1.6</w:t>
            </w:r>
          </w:p>
        </w:tc>
        <w:tc>
          <w:tcPr>
            <w:tcW w:w="635" w:type="pct"/>
          </w:tcPr>
          <w:p w14:paraId="719101C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1.6</w:t>
            </w:r>
          </w:p>
        </w:tc>
        <w:tc>
          <w:tcPr>
            <w:tcW w:w="638" w:type="pct"/>
          </w:tcPr>
          <w:p w14:paraId="62FF59DC"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1.3</w:t>
            </w:r>
          </w:p>
        </w:tc>
        <w:tc>
          <w:tcPr>
            <w:tcW w:w="628" w:type="pct"/>
          </w:tcPr>
          <w:p w14:paraId="792729E8"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0.3</w:t>
            </w:r>
          </w:p>
        </w:tc>
      </w:tr>
      <w:tr w:rsidR="00751B2B" w:rsidRPr="005310EE" w14:paraId="754FA2B4" w14:textId="77777777" w:rsidTr="00BB1D62">
        <w:trPr>
          <w:trHeight w:val="209"/>
        </w:trPr>
        <w:tc>
          <w:tcPr>
            <w:tcW w:w="412" w:type="pct"/>
            <w:vMerge/>
            <w:shd w:val="clear" w:color="auto" w:fill="DEEAF6" w:themeFill="accent5" w:themeFillTint="33"/>
            <w:noWrap/>
          </w:tcPr>
          <w:p w14:paraId="2F3A5263"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B777DFF"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62299E4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71A96FA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0C2CD7B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N/A</w:t>
            </w:r>
          </w:p>
        </w:tc>
        <w:tc>
          <w:tcPr>
            <w:tcW w:w="635" w:type="pct"/>
          </w:tcPr>
          <w:p w14:paraId="2F5C927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c>
          <w:tcPr>
            <w:tcW w:w="635" w:type="pct"/>
          </w:tcPr>
          <w:p w14:paraId="0D6C03A0"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2.4</w:t>
            </w:r>
          </w:p>
        </w:tc>
        <w:tc>
          <w:tcPr>
            <w:tcW w:w="638" w:type="pct"/>
          </w:tcPr>
          <w:p w14:paraId="03D3D88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12.7</w:t>
            </w:r>
          </w:p>
        </w:tc>
        <w:tc>
          <w:tcPr>
            <w:tcW w:w="628" w:type="pct"/>
          </w:tcPr>
          <w:p w14:paraId="7126B73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r>
      <w:tr w:rsidR="00751B2B" w:rsidRPr="005310EE" w14:paraId="3E833CFB" w14:textId="77777777" w:rsidTr="00BB1D62">
        <w:trPr>
          <w:trHeight w:val="227"/>
        </w:trPr>
        <w:tc>
          <w:tcPr>
            <w:tcW w:w="412" w:type="pct"/>
            <w:vMerge/>
            <w:shd w:val="clear" w:color="auto" w:fill="DEEAF6" w:themeFill="accent5" w:themeFillTint="33"/>
            <w:noWrap/>
          </w:tcPr>
          <w:p w14:paraId="0B21B89F"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27B46E86"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5000DE73"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4C62BE7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0331A92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N/A</w:t>
            </w:r>
          </w:p>
        </w:tc>
        <w:tc>
          <w:tcPr>
            <w:tcW w:w="635" w:type="pct"/>
          </w:tcPr>
          <w:p w14:paraId="233339C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c>
          <w:tcPr>
            <w:tcW w:w="635" w:type="pct"/>
          </w:tcPr>
          <w:p w14:paraId="7F3C3D6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2.3</w:t>
            </w:r>
          </w:p>
        </w:tc>
        <w:tc>
          <w:tcPr>
            <w:tcW w:w="638" w:type="pct"/>
          </w:tcPr>
          <w:p w14:paraId="450C1BB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11.1</w:t>
            </w:r>
          </w:p>
        </w:tc>
        <w:tc>
          <w:tcPr>
            <w:tcW w:w="628" w:type="pct"/>
          </w:tcPr>
          <w:p w14:paraId="7C90150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r>
      <w:tr w:rsidR="00751B2B" w:rsidRPr="005310EE" w14:paraId="0A6BD24B" w14:textId="77777777" w:rsidTr="00BB1D62">
        <w:trPr>
          <w:trHeight w:val="300"/>
        </w:trPr>
        <w:tc>
          <w:tcPr>
            <w:tcW w:w="412" w:type="pct"/>
            <w:vMerge/>
            <w:shd w:val="clear" w:color="auto" w:fill="DEEAF6" w:themeFill="accent5" w:themeFillTint="33"/>
            <w:noWrap/>
          </w:tcPr>
          <w:p w14:paraId="4BC72CD8"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val="restart"/>
            <w:shd w:val="clear" w:color="auto" w:fill="DEEAF6" w:themeFill="accent5" w:themeFillTint="33"/>
            <w:noWrap/>
            <w:vAlign w:val="center"/>
            <w:hideMark/>
          </w:tcPr>
          <w:p w14:paraId="3310352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EEAF6" w:themeFill="accent5" w:themeFillTint="33"/>
            <w:noWrap/>
            <w:vAlign w:val="center"/>
            <w:hideMark/>
          </w:tcPr>
          <w:p w14:paraId="0FD32AF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33237EB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73C06B5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1.4</w:t>
            </w:r>
          </w:p>
        </w:tc>
        <w:tc>
          <w:tcPr>
            <w:tcW w:w="635" w:type="pct"/>
          </w:tcPr>
          <w:p w14:paraId="37E40D41"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-1.7</w:t>
            </w:r>
          </w:p>
        </w:tc>
        <w:tc>
          <w:tcPr>
            <w:tcW w:w="635" w:type="pct"/>
          </w:tcPr>
          <w:p w14:paraId="42DD464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1.0</w:t>
            </w:r>
          </w:p>
        </w:tc>
        <w:tc>
          <w:tcPr>
            <w:tcW w:w="638" w:type="pct"/>
          </w:tcPr>
          <w:p w14:paraId="3DDD556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-1.4</w:t>
            </w:r>
          </w:p>
        </w:tc>
        <w:tc>
          <w:tcPr>
            <w:tcW w:w="628" w:type="pct"/>
          </w:tcPr>
          <w:p w14:paraId="6F221AD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-0.3</w:t>
            </w:r>
          </w:p>
        </w:tc>
      </w:tr>
      <w:tr w:rsidR="00751B2B" w:rsidRPr="005310EE" w14:paraId="649785AF" w14:textId="77777777" w:rsidTr="00BB1D62">
        <w:trPr>
          <w:trHeight w:val="153"/>
        </w:trPr>
        <w:tc>
          <w:tcPr>
            <w:tcW w:w="412" w:type="pct"/>
            <w:vMerge/>
            <w:shd w:val="clear" w:color="auto" w:fill="DEEAF6" w:themeFill="accent5" w:themeFillTint="33"/>
            <w:noWrap/>
          </w:tcPr>
          <w:p w14:paraId="656F3F37"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77D9151E"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tcPr>
          <w:p w14:paraId="5E0C0E91"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0F97B57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4A1908BE"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1.8</w:t>
            </w:r>
          </w:p>
        </w:tc>
        <w:tc>
          <w:tcPr>
            <w:tcW w:w="635" w:type="pct"/>
          </w:tcPr>
          <w:p w14:paraId="3D71468D"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-2.5</w:t>
            </w:r>
          </w:p>
        </w:tc>
        <w:tc>
          <w:tcPr>
            <w:tcW w:w="635" w:type="pct"/>
          </w:tcPr>
          <w:p w14:paraId="3DAC6DC8"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1.0</w:t>
            </w:r>
          </w:p>
        </w:tc>
        <w:tc>
          <w:tcPr>
            <w:tcW w:w="638" w:type="pct"/>
          </w:tcPr>
          <w:p w14:paraId="1AFC745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-2.2</w:t>
            </w:r>
          </w:p>
        </w:tc>
        <w:tc>
          <w:tcPr>
            <w:tcW w:w="628" w:type="pct"/>
          </w:tcPr>
          <w:p w14:paraId="6207E98C"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-0.3</w:t>
            </w:r>
          </w:p>
        </w:tc>
      </w:tr>
      <w:tr w:rsidR="004676D4" w:rsidRPr="005310EE" w14:paraId="1EA8BF3D" w14:textId="77777777" w:rsidTr="004676D4">
        <w:trPr>
          <w:trHeight w:val="300"/>
        </w:trPr>
        <w:tc>
          <w:tcPr>
            <w:tcW w:w="412" w:type="pct"/>
            <w:vMerge/>
            <w:shd w:val="clear" w:color="auto" w:fill="DEEAF6" w:themeFill="accent5" w:themeFillTint="33"/>
            <w:noWrap/>
          </w:tcPr>
          <w:p w14:paraId="23F08502"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5D2B6FEC"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66719489" w14:textId="77777777" w:rsidR="004676D4" w:rsidRPr="00121F1E" w:rsidRDefault="004676D4" w:rsidP="004676D4">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2E5C49E0" w14:textId="77777777" w:rsidR="004676D4" w:rsidRPr="00121F1E" w:rsidRDefault="004676D4" w:rsidP="004676D4">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270" w:type="pct"/>
            <w:gridSpan w:val="2"/>
          </w:tcPr>
          <w:p w14:paraId="69036885" w14:textId="77777777" w:rsidR="004676D4" w:rsidRPr="00B77FB8" w:rsidRDefault="004676D4" w:rsidP="004676D4">
            <w:pPr>
              <w:pStyle w:val="TAC"/>
              <w:snapToGrid w:val="0"/>
              <w:spacing w:before="40" w:after="40"/>
              <w:rPr>
                <w:rFonts w:cs="Arial"/>
                <w:szCs w:val="18"/>
                <w:lang w:val="en-US"/>
              </w:rPr>
            </w:pPr>
            <w:r w:rsidRPr="00AA6FB7">
              <w:t>No results</w:t>
            </w:r>
          </w:p>
          <w:p w14:paraId="5C767370" w14:textId="69F4A24E" w:rsidR="004676D4" w:rsidRPr="00B77FB8" w:rsidRDefault="004676D4" w:rsidP="004676D4">
            <w:pPr>
              <w:pStyle w:val="TAC"/>
              <w:snapToGrid w:val="0"/>
              <w:spacing w:before="40" w:after="40"/>
              <w:rPr>
                <w:rFonts w:cs="Arial"/>
                <w:szCs w:val="18"/>
                <w:lang w:val="en-US"/>
              </w:rPr>
            </w:pPr>
            <w:del w:id="2" w:author="Intel RAN4 #102" w:date="2022-02-28T12:38:00Z">
              <w:r w:rsidRPr="00AA6FB7" w:rsidDel="004676D4">
                <w:delText>1.7</w:delText>
              </w:r>
            </w:del>
          </w:p>
        </w:tc>
        <w:tc>
          <w:tcPr>
            <w:tcW w:w="635" w:type="pct"/>
          </w:tcPr>
          <w:p w14:paraId="473779C9" w14:textId="2C65A557" w:rsidR="004676D4" w:rsidRPr="008936D1" w:rsidRDefault="004676D4" w:rsidP="004676D4">
            <w:pPr>
              <w:pStyle w:val="TAC"/>
              <w:snapToGrid w:val="0"/>
              <w:spacing w:before="40" w:after="40"/>
              <w:rPr>
                <w:rFonts w:ascii="Times New Roman" w:hAnsi="Times New Roman" w:cs="Arial"/>
                <w:b/>
                <w:sz w:val="24"/>
                <w:szCs w:val="18"/>
                <w:lang w:val="en-US"/>
              </w:rPr>
            </w:pPr>
            <w:ins w:id="3" w:author="Intel RAN4 #102" w:date="2022-02-28T12:38:00Z">
              <w:r w:rsidRPr="00AA6FB7">
                <w:t>1.7</w:t>
              </w:r>
            </w:ins>
            <w:del w:id="4" w:author="Intel RAN4 #102" w:date="2022-02-28T12:38:00Z">
              <w:r w:rsidRPr="00AA6FB7" w:rsidDel="004676D4">
                <w:delText>7.3</w:delText>
              </w:r>
            </w:del>
          </w:p>
        </w:tc>
        <w:tc>
          <w:tcPr>
            <w:tcW w:w="638" w:type="pct"/>
          </w:tcPr>
          <w:p w14:paraId="3647F5A7" w14:textId="5284BBA4" w:rsidR="004676D4" w:rsidRPr="004A7B36" w:rsidRDefault="004676D4" w:rsidP="004676D4">
            <w:pPr>
              <w:pStyle w:val="TAC"/>
              <w:snapToGrid w:val="0"/>
              <w:spacing w:before="40" w:after="40"/>
              <w:rPr>
                <w:rFonts w:ascii="Times New Roman" w:hAnsi="Times New Roman" w:cs="Arial"/>
                <w:b/>
                <w:sz w:val="24"/>
                <w:szCs w:val="18"/>
                <w:lang w:val="en-US"/>
              </w:rPr>
            </w:pPr>
            <w:ins w:id="5" w:author="Intel RAN4 #102" w:date="2022-02-28T12:38:00Z">
              <w:r w:rsidRPr="00AA6FB7">
                <w:t>7.3</w:t>
              </w:r>
            </w:ins>
          </w:p>
        </w:tc>
        <w:tc>
          <w:tcPr>
            <w:tcW w:w="628" w:type="pct"/>
          </w:tcPr>
          <w:p w14:paraId="01A7D526" w14:textId="77777777" w:rsidR="004676D4" w:rsidRPr="00B77FB8" w:rsidRDefault="004676D4" w:rsidP="004676D4">
            <w:pPr>
              <w:pStyle w:val="TAC"/>
              <w:snapToGrid w:val="0"/>
              <w:spacing w:before="40" w:after="40"/>
              <w:rPr>
                <w:rFonts w:cs="Arial"/>
                <w:b/>
                <w:bCs/>
                <w:szCs w:val="18"/>
                <w:lang w:val="en-US"/>
              </w:rPr>
            </w:pPr>
          </w:p>
        </w:tc>
      </w:tr>
      <w:tr w:rsidR="004676D4" w:rsidRPr="005310EE" w14:paraId="7336C816" w14:textId="77777777" w:rsidTr="004676D4">
        <w:trPr>
          <w:trHeight w:val="315"/>
        </w:trPr>
        <w:tc>
          <w:tcPr>
            <w:tcW w:w="412" w:type="pct"/>
            <w:vMerge/>
            <w:shd w:val="clear" w:color="auto" w:fill="DEEAF6" w:themeFill="accent5" w:themeFillTint="33"/>
            <w:noWrap/>
          </w:tcPr>
          <w:p w14:paraId="4ABD55FC"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5C988D2F"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636D2421"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6D1000F1" w14:textId="77777777" w:rsidR="004676D4" w:rsidRPr="00121F1E" w:rsidRDefault="004676D4" w:rsidP="004676D4">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tcPr>
          <w:p w14:paraId="6524EF72" w14:textId="77777777" w:rsidR="004676D4" w:rsidRPr="00B77FB8" w:rsidRDefault="004676D4" w:rsidP="004676D4">
            <w:pPr>
              <w:pStyle w:val="TAC"/>
              <w:snapToGrid w:val="0"/>
              <w:spacing w:before="40" w:after="40"/>
              <w:rPr>
                <w:rFonts w:cs="Arial"/>
                <w:szCs w:val="18"/>
                <w:lang w:val="en-US"/>
              </w:rPr>
            </w:pPr>
            <w:r w:rsidRPr="00AA6FB7">
              <w:t>No results</w:t>
            </w:r>
          </w:p>
          <w:p w14:paraId="3849A200" w14:textId="13600177" w:rsidR="004676D4" w:rsidRPr="00B77FB8" w:rsidRDefault="004676D4" w:rsidP="004676D4">
            <w:pPr>
              <w:pStyle w:val="TAC"/>
              <w:snapToGrid w:val="0"/>
              <w:spacing w:before="40" w:after="40"/>
              <w:rPr>
                <w:rFonts w:cs="Arial"/>
                <w:szCs w:val="18"/>
                <w:lang w:val="en-US"/>
              </w:rPr>
            </w:pPr>
            <w:del w:id="6" w:author="Intel RAN4 #102" w:date="2022-02-28T12:38:00Z">
              <w:r w:rsidRPr="00AA6FB7" w:rsidDel="004676D4">
                <w:delText>1.4</w:delText>
              </w:r>
            </w:del>
          </w:p>
        </w:tc>
        <w:tc>
          <w:tcPr>
            <w:tcW w:w="635" w:type="pct"/>
          </w:tcPr>
          <w:p w14:paraId="7BD8B45C" w14:textId="491F75E4" w:rsidR="004676D4" w:rsidRPr="008936D1" w:rsidRDefault="004676D4" w:rsidP="004676D4">
            <w:pPr>
              <w:pStyle w:val="TAC"/>
              <w:snapToGrid w:val="0"/>
              <w:spacing w:before="40" w:after="40"/>
              <w:rPr>
                <w:rFonts w:ascii="Times New Roman" w:hAnsi="Times New Roman" w:cs="Arial"/>
                <w:b/>
                <w:sz w:val="24"/>
                <w:szCs w:val="18"/>
                <w:lang w:val="en-US"/>
              </w:rPr>
            </w:pPr>
            <w:ins w:id="7" w:author="Intel RAN4 #102" w:date="2022-02-28T12:38:00Z">
              <w:r w:rsidRPr="00AA6FB7">
                <w:t>1.4</w:t>
              </w:r>
            </w:ins>
            <w:del w:id="8" w:author="Intel RAN4 #102" w:date="2022-02-28T12:38:00Z">
              <w:r w:rsidRPr="00AA6FB7" w:rsidDel="004676D4">
                <w:delText>6.0</w:delText>
              </w:r>
            </w:del>
          </w:p>
        </w:tc>
        <w:tc>
          <w:tcPr>
            <w:tcW w:w="638" w:type="pct"/>
          </w:tcPr>
          <w:p w14:paraId="438C2FDF" w14:textId="56FA9A92" w:rsidR="004676D4" w:rsidRPr="004A7B36" w:rsidRDefault="004676D4" w:rsidP="004676D4">
            <w:pPr>
              <w:pStyle w:val="TAC"/>
              <w:snapToGrid w:val="0"/>
              <w:spacing w:before="40" w:after="40"/>
              <w:rPr>
                <w:rFonts w:ascii="Times New Roman" w:hAnsi="Times New Roman" w:cs="Arial"/>
                <w:b/>
                <w:sz w:val="24"/>
                <w:szCs w:val="18"/>
                <w:lang w:val="en-US"/>
              </w:rPr>
            </w:pPr>
            <w:ins w:id="9" w:author="Intel RAN4 #102" w:date="2022-02-28T12:38:00Z">
              <w:r w:rsidRPr="00AA6FB7">
                <w:t>6.0</w:t>
              </w:r>
            </w:ins>
          </w:p>
        </w:tc>
        <w:tc>
          <w:tcPr>
            <w:tcW w:w="628" w:type="pct"/>
          </w:tcPr>
          <w:p w14:paraId="741560FD" w14:textId="77777777" w:rsidR="004676D4" w:rsidRPr="00B77FB8" w:rsidRDefault="004676D4" w:rsidP="004676D4">
            <w:pPr>
              <w:pStyle w:val="TAC"/>
              <w:snapToGrid w:val="0"/>
              <w:spacing w:before="40" w:after="40"/>
              <w:rPr>
                <w:rFonts w:cs="Arial"/>
                <w:b/>
                <w:bCs/>
                <w:szCs w:val="18"/>
                <w:lang w:val="en-US"/>
              </w:rPr>
            </w:pPr>
          </w:p>
        </w:tc>
      </w:tr>
      <w:tr w:rsidR="00751B2B" w:rsidRPr="005310EE" w14:paraId="65D8C062" w14:textId="77777777" w:rsidTr="00BB1D62">
        <w:trPr>
          <w:trHeight w:val="300"/>
        </w:trPr>
        <w:tc>
          <w:tcPr>
            <w:tcW w:w="412" w:type="pct"/>
            <w:vMerge w:val="restart"/>
            <w:shd w:val="clear" w:color="auto" w:fill="DEEAF6" w:themeFill="accent5" w:themeFillTint="33"/>
            <w:noWrap/>
            <w:vAlign w:val="center"/>
            <w:hideMark/>
          </w:tcPr>
          <w:p w14:paraId="17A6EFB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EEAF6" w:themeFill="accent5" w:themeFillTint="33"/>
            <w:noWrap/>
            <w:vAlign w:val="center"/>
            <w:hideMark/>
          </w:tcPr>
          <w:p w14:paraId="7A467BAB"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EEAF6" w:themeFill="accent5" w:themeFillTint="33"/>
            <w:noWrap/>
            <w:vAlign w:val="center"/>
            <w:hideMark/>
          </w:tcPr>
          <w:p w14:paraId="7D03408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00D0AE7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60C15F6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2.3</w:t>
            </w:r>
          </w:p>
        </w:tc>
        <w:tc>
          <w:tcPr>
            <w:tcW w:w="635" w:type="pct"/>
          </w:tcPr>
          <w:p w14:paraId="75759BED"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2.0</w:t>
            </w:r>
          </w:p>
        </w:tc>
        <w:tc>
          <w:tcPr>
            <w:tcW w:w="635" w:type="pct"/>
          </w:tcPr>
          <w:p w14:paraId="3BEBD08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2.5</w:t>
            </w:r>
          </w:p>
        </w:tc>
        <w:tc>
          <w:tcPr>
            <w:tcW w:w="638" w:type="pct"/>
          </w:tcPr>
          <w:p w14:paraId="60ABA79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1.7</w:t>
            </w:r>
          </w:p>
        </w:tc>
        <w:tc>
          <w:tcPr>
            <w:tcW w:w="628" w:type="pct"/>
          </w:tcPr>
          <w:p w14:paraId="3448BF1E"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0.3</w:t>
            </w:r>
          </w:p>
        </w:tc>
      </w:tr>
      <w:tr w:rsidR="00751B2B" w:rsidRPr="005310EE" w14:paraId="71B090F0" w14:textId="77777777" w:rsidTr="00BB1D62">
        <w:trPr>
          <w:trHeight w:val="300"/>
        </w:trPr>
        <w:tc>
          <w:tcPr>
            <w:tcW w:w="412" w:type="pct"/>
            <w:vMerge/>
            <w:shd w:val="clear" w:color="auto" w:fill="DEEAF6" w:themeFill="accent5" w:themeFillTint="33"/>
            <w:noWrap/>
          </w:tcPr>
          <w:p w14:paraId="47594B50"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47AB227D"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0B56FADE"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22E2C7E1"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711AC32D"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2.5</w:t>
            </w:r>
          </w:p>
        </w:tc>
        <w:tc>
          <w:tcPr>
            <w:tcW w:w="635" w:type="pct"/>
          </w:tcPr>
          <w:p w14:paraId="2ABE7748"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1.4</w:t>
            </w:r>
          </w:p>
        </w:tc>
        <w:tc>
          <w:tcPr>
            <w:tcW w:w="635" w:type="pct"/>
          </w:tcPr>
          <w:p w14:paraId="67F2C83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2.6</w:t>
            </w:r>
          </w:p>
        </w:tc>
        <w:tc>
          <w:tcPr>
            <w:tcW w:w="638" w:type="pct"/>
          </w:tcPr>
          <w:p w14:paraId="67F7D59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1.1</w:t>
            </w:r>
          </w:p>
        </w:tc>
        <w:tc>
          <w:tcPr>
            <w:tcW w:w="628" w:type="pct"/>
          </w:tcPr>
          <w:p w14:paraId="29CB2754"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0.3</w:t>
            </w:r>
          </w:p>
        </w:tc>
      </w:tr>
      <w:tr w:rsidR="00751B2B" w:rsidRPr="005310EE" w14:paraId="3C10D5FA" w14:textId="77777777" w:rsidTr="00BB1D62">
        <w:trPr>
          <w:trHeight w:val="300"/>
        </w:trPr>
        <w:tc>
          <w:tcPr>
            <w:tcW w:w="412" w:type="pct"/>
            <w:vMerge/>
            <w:shd w:val="clear" w:color="auto" w:fill="DEEAF6" w:themeFill="accent5" w:themeFillTint="33"/>
            <w:noWrap/>
          </w:tcPr>
          <w:p w14:paraId="1DB535B6"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4BDA3798"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0D93B011"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75D63A9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6929876"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N/A</w:t>
            </w:r>
          </w:p>
        </w:tc>
        <w:tc>
          <w:tcPr>
            <w:tcW w:w="635" w:type="pct"/>
          </w:tcPr>
          <w:p w14:paraId="30EFA608"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c>
          <w:tcPr>
            <w:tcW w:w="635" w:type="pct"/>
          </w:tcPr>
          <w:p w14:paraId="74C15F76"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2.1</w:t>
            </w:r>
          </w:p>
        </w:tc>
        <w:tc>
          <w:tcPr>
            <w:tcW w:w="638" w:type="pct"/>
          </w:tcPr>
          <w:p w14:paraId="39783AE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12.5</w:t>
            </w:r>
          </w:p>
        </w:tc>
        <w:tc>
          <w:tcPr>
            <w:tcW w:w="628" w:type="pct"/>
          </w:tcPr>
          <w:p w14:paraId="5478DF06"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Inf</w:t>
            </w:r>
          </w:p>
        </w:tc>
      </w:tr>
      <w:tr w:rsidR="00751B2B" w:rsidRPr="005310EE" w14:paraId="158C2E86" w14:textId="77777777" w:rsidTr="00BB1D62">
        <w:trPr>
          <w:trHeight w:val="300"/>
        </w:trPr>
        <w:tc>
          <w:tcPr>
            <w:tcW w:w="412" w:type="pct"/>
            <w:vMerge/>
            <w:shd w:val="clear" w:color="auto" w:fill="DEEAF6" w:themeFill="accent5" w:themeFillTint="33"/>
            <w:noWrap/>
          </w:tcPr>
          <w:p w14:paraId="6CEDA7C4"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744A0322"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56673626"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509520F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041DFF9E"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N/A</w:t>
            </w:r>
          </w:p>
        </w:tc>
        <w:tc>
          <w:tcPr>
            <w:tcW w:w="635" w:type="pct"/>
          </w:tcPr>
          <w:p w14:paraId="0DE4151C"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c>
          <w:tcPr>
            <w:tcW w:w="635" w:type="pct"/>
          </w:tcPr>
          <w:p w14:paraId="020A9C4E"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2.3</w:t>
            </w:r>
          </w:p>
        </w:tc>
        <w:tc>
          <w:tcPr>
            <w:tcW w:w="638" w:type="pct"/>
          </w:tcPr>
          <w:p w14:paraId="6C1B1A9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11.0</w:t>
            </w:r>
          </w:p>
        </w:tc>
        <w:tc>
          <w:tcPr>
            <w:tcW w:w="628" w:type="pct"/>
          </w:tcPr>
          <w:p w14:paraId="66D85D9D"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Inf</w:t>
            </w:r>
          </w:p>
        </w:tc>
      </w:tr>
      <w:tr w:rsidR="00751B2B" w:rsidRPr="005310EE" w14:paraId="3A4FA618" w14:textId="77777777" w:rsidTr="00BB1D62">
        <w:trPr>
          <w:trHeight w:val="300"/>
        </w:trPr>
        <w:tc>
          <w:tcPr>
            <w:tcW w:w="412" w:type="pct"/>
            <w:vMerge/>
            <w:shd w:val="clear" w:color="auto" w:fill="DEEAF6" w:themeFill="accent5" w:themeFillTint="33"/>
            <w:noWrap/>
          </w:tcPr>
          <w:p w14:paraId="3DE18007"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val="restart"/>
            <w:shd w:val="clear" w:color="auto" w:fill="DEEAF6" w:themeFill="accent5" w:themeFillTint="33"/>
            <w:noWrap/>
            <w:vAlign w:val="center"/>
            <w:hideMark/>
          </w:tcPr>
          <w:p w14:paraId="0EF972F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EEAF6" w:themeFill="accent5" w:themeFillTint="33"/>
            <w:noWrap/>
            <w:vAlign w:val="center"/>
            <w:hideMark/>
          </w:tcPr>
          <w:p w14:paraId="12BC798D"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638FC77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1DE36D9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2.5</w:t>
            </w:r>
          </w:p>
        </w:tc>
        <w:tc>
          <w:tcPr>
            <w:tcW w:w="635" w:type="pct"/>
          </w:tcPr>
          <w:p w14:paraId="38EFA8B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-2.1</w:t>
            </w:r>
          </w:p>
        </w:tc>
        <w:tc>
          <w:tcPr>
            <w:tcW w:w="635" w:type="pct"/>
          </w:tcPr>
          <w:p w14:paraId="5D279E0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2.6</w:t>
            </w:r>
          </w:p>
        </w:tc>
        <w:tc>
          <w:tcPr>
            <w:tcW w:w="638" w:type="pct"/>
          </w:tcPr>
          <w:p w14:paraId="53E5C1C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-2.1</w:t>
            </w:r>
          </w:p>
        </w:tc>
        <w:tc>
          <w:tcPr>
            <w:tcW w:w="628" w:type="pct"/>
          </w:tcPr>
          <w:p w14:paraId="30474C87"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0.0</w:t>
            </w:r>
          </w:p>
        </w:tc>
      </w:tr>
      <w:tr w:rsidR="00751B2B" w:rsidRPr="005310EE" w14:paraId="73874CCB" w14:textId="77777777" w:rsidTr="00BB1D62">
        <w:trPr>
          <w:trHeight w:val="300"/>
        </w:trPr>
        <w:tc>
          <w:tcPr>
            <w:tcW w:w="412" w:type="pct"/>
            <w:vMerge/>
            <w:shd w:val="clear" w:color="auto" w:fill="DEEAF6" w:themeFill="accent5" w:themeFillTint="33"/>
            <w:noWrap/>
          </w:tcPr>
          <w:p w14:paraId="1CA3B266"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4EFFB810"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434522D1"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4E55801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411F0BB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1.9</w:t>
            </w:r>
          </w:p>
        </w:tc>
        <w:tc>
          <w:tcPr>
            <w:tcW w:w="635" w:type="pct"/>
          </w:tcPr>
          <w:p w14:paraId="5F10D81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-4.0</w:t>
            </w:r>
          </w:p>
        </w:tc>
        <w:tc>
          <w:tcPr>
            <w:tcW w:w="635" w:type="pct"/>
          </w:tcPr>
          <w:p w14:paraId="243E290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2.0</w:t>
            </w:r>
          </w:p>
        </w:tc>
        <w:tc>
          <w:tcPr>
            <w:tcW w:w="638" w:type="pct"/>
          </w:tcPr>
          <w:p w14:paraId="7FB86FAB"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-4.1</w:t>
            </w:r>
          </w:p>
        </w:tc>
        <w:tc>
          <w:tcPr>
            <w:tcW w:w="628" w:type="pct"/>
          </w:tcPr>
          <w:p w14:paraId="61A0DE91"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0.1</w:t>
            </w:r>
          </w:p>
        </w:tc>
      </w:tr>
      <w:tr w:rsidR="004676D4" w:rsidRPr="005310EE" w14:paraId="46FC8846" w14:textId="77777777" w:rsidTr="004676D4">
        <w:trPr>
          <w:trHeight w:val="300"/>
        </w:trPr>
        <w:tc>
          <w:tcPr>
            <w:tcW w:w="412" w:type="pct"/>
            <w:vMerge/>
            <w:shd w:val="clear" w:color="auto" w:fill="DEEAF6" w:themeFill="accent5" w:themeFillTint="33"/>
            <w:noWrap/>
          </w:tcPr>
          <w:p w14:paraId="289A0C12"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38CDDFFD"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4D16B165" w14:textId="77777777" w:rsidR="004676D4" w:rsidRPr="00121F1E" w:rsidRDefault="004676D4" w:rsidP="004676D4">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7AA04A47" w14:textId="77777777" w:rsidR="004676D4" w:rsidRPr="00121F1E" w:rsidRDefault="004676D4" w:rsidP="004676D4">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270" w:type="pct"/>
            <w:gridSpan w:val="2"/>
          </w:tcPr>
          <w:p w14:paraId="14032F95" w14:textId="77777777" w:rsidR="004676D4" w:rsidRPr="00B77FB8" w:rsidRDefault="004676D4" w:rsidP="004676D4">
            <w:pPr>
              <w:pStyle w:val="TAC"/>
              <w:snapToGrid w:val="0"/>
              <w:spacing w:before="40" w:after="40"/>
              <w:rPr>
                <w:rFonts w:cs="Arial"/>
                <w:szCs w:val="18"/>
                <w:lang w:val="en-US"/>
              </w:rPr>
            </w:pPr>
            <w:r w:rsidRPr="00AA6FB7">
              <w:t>No results</w:t>
            </w:r>
          </w:p>
          <w:p w14:paraId="472FD390" w14:textId="0265BCA8" w:rsidR="004676D4" w:rsidRPr="00B77FB8" w:rsidRDefault="004676D4" w:rsidP="004676D4">
            <w:pPr>
              <w:pStyle w:val="TAC"/>
              <w:snapToGrid w:val="0"/>
              <w:spacing w:before="40" w:after="40"/>
              <w:rPr>
                <w:rFonts w:cs="Arial"/>
                <w:szCs w:val="18"/>
                <w:lang w:val="en-US"/>
              </w:rPr>
            </w:pPr>
            <w:del w:id="10" w:author="Intel RAN4 #102" w:date="2022-02-28T12:38:00Z">
              <w:r w:rsidRPr="00AA6FB7" w:rsidDel="004676D4">
                <w:delText>No results</w:delText>
              </w:r>
            </w:del>
          </w:p>
        </w:tc>
        <w:tc>
          <w:tcPr>
            <w:tcW w:w="1273" w:type="pct"/>
            <w:gridSpan w:val="2"/>
          </w:tcPr>
          <w:p w14:paraId="3211584A" w14:textId="1F742C2E" w:rsidR="004676D4" w:rsidRPr="00B77FB8" w:rsidRDefault="004676D4" w:rsidP="004676D4">
            <w:pPr>
              <w:pStyle w:val="TAC"/>
              <w:snapToGrid w:val="0"/>
              <w:spacing w:before="40" w:after="40"/>
              <w:rPr>
                <w:rFonts w:cs="Arial"/>
                <w:szCs w:val="18"/>
                <w:lang w:val="en-US"/>
              </w:rPr>
            </w:pPr>
            <w:ins w:id="11" w:author="Intel RAN4 #102" w:date="2022-02-28T12:38:00Z">
              <w:r w:rsidRPr="00AA6FB7">
                <w:t>No results</w:t>
              </w:r>
            </w:ins>
          </w:p>
        </w:tc>
        <w:tc>
          <w:tcPr>
            <w:tcW w:w="628" w:type="pct"/>
          </w:tcPr>
          <w:p w14:paraId="5E74EEDD" w14:textId="77777777" w:rsidR="004676D4" w:rsidRPr="00B77FB8" w:rsidRDefault="004676D4" w:rsidP="004676D4">
            <w:pPr>
              <w:pStyle w:val="TAC"/>
              <w:snapToGrid w:val="0"/>
              <w:spacing w:before="40" w:after="40"/>
              <w:rPr>
                <w:rFonts w:cs="Arial"/>
                <w:b/>
                <w:bCs/>
                <w:szCs w:val="18"/>
                <w:lang w:val="en-US"/>
              </w:rPr>
            </w:pPr>
          </w:p>
        </w:tc>
      </w:tr>
      <w:tr w:rsidR="004676D4" w:rsidRPr="005310EE" w14:paraId="3F395B81" w14:textId="77777777" w:rsidTr="004676D4">
        <w:trPr>
          <w:trHeight w:val="315"/>
        </w:trPr>
        <w:tc>
          <w:tcPr>
            <w:tcW w:w="412" w:type="pct"/>
            <w:vMerge/>
            <w:shd w:val="clear" w:color="auto" w:fill="DEEAF6" w:themeFill="accent5" w:themeFillTint="33"/>
            <w:noWrap/>
          </w:tcPr>
          <w:p w14:paraId="6104C629"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0F32FFD8"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328DB8FE" w14:textId="77777777" w:rsidR="004676D4" w:rsidRPr="00121F1E" w:rsidRDefault="004676D4" w:rsidP="004676D4">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01FEB29B" w14:textId="77777777" w:rsidR="004676D4" w:rsidRPr="00121F1E" w:rsidRDefault="004676D4" w:rsidP="004676D4">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tcPr>
          <w:p w14:paraId="6F00C757" w14:textId="77777777" w:rsidR="004676D4" w:rsidRPr="00B77FB8" w:rsidRDefault="004676D4" w:rsidP="004676D4">
            <w:pPr>
              <w:pStyle w:val="TAC"/>
              <w:snapToGrid w:val="0"/>
              <w:spacing w:before="40" w:after="40"/>
              <w:rPr>
                <w:rFonts w:cs="Arial"/>
                <w:szCs w:val="18"/>
                <w:lang w:val="en-US"/>
              </w:rPr>
            </w:pPr>
            <w:r w:rsidRPr="00AA6FB7">
              <w:t>No results</w:t>
            </w:r>
          </w:p>
          <w:p w14:paraId="35DDBF48" w14:textId="552E5F09" w:rsidR="004676D4" w:rsidRPr="00B77FB8" w:rsidRDefault="004676D4" w:rsidP="004676D4">
            <w:pPr>
              <w:pStyle w:val="TAC"/>
              <w:snapToGrid w:val="0"/>
              <w:spacing w:before="40" w:after="40"/>
              <w:rPr>
                <w:rFonts w:cs="Arial"/>
                <w:szCs w:val="18"/>
                <w:lang w:val="en-US"/>
              </w:rPr>
            </w:pPr>
            <w:del w:id="12" w:author="Intel RAN4 #102" w:date="2022-02-28T12:38:00Z">
              <w:r w:rsidRPr="00AA6FB7" w:rsidDel="004676D4">
                <w:delText>No results</w:delText>
              </w:r>
            </w:del>
          </w:p>
        </w:tc>
        <w:tc>
          <w:tcPr>
            <w:tcW w:w="1273" w:type="pct"/>
            <w:gridSpan w:val="2"/>
          </w:tcPr>
          <w:p w14:paraId="72EEC649" w14:textId="13288314" w:rsidR="004676D4" w:rsidRPr="00B77FB8" w:rsidRDefault="004676D4" w:rsidP="004676D4">
            <w:pPr>
              <w:pStyle w:val="TAC"/>
              <w:snapToGrid w:val="0"/>
              <w:spacing w:before="40" w:after="40"/>
              <w:rPr>
                <w:rFonts w:cs="Arial"/>
                <w:szCs w:val="18"/>
                <w:lang w:val="en-US"/>
              </w:rPr>
            </w:pPr>
            <w:ins w:id="13" w:author="Intel RAN4 #102" w:date="2022-02-28T12:38:00Z">
              <w:r w:rsidRPr="00AA6FB7">
                <w:t>No results</w:t>
              </w:r>
            </w:ins>
          </w:p>
        </w:tc>
        <w:tc>
          <w:tcPr>
            <w:tcW w:w="628" w:type="pct"/>
          </w:tcPr>
          <w:p w14:paraId="4D39D8A7" w14:textId="77777777" w:rsidR="004676D4" w:rsidRPr="00B77FB8" w:rsidRDefault="004676D4" w:rsidP="004676D4">
            <w:pPr>
              <w:pStyle w:val="TAC"/>
              <w:snapToGrid w:val="0"/>
              <w:spacing w:before="40" w:after="40"/>
              <w:rPr>
                <w:rFonts w:cs="Arial"/>
                <w:b/>
                <w:bCs/>
                <w:szCs w:val="18"/>
                <w:lang w:val="en-US"/>
              </w:rPr>
            </w:pPr>
          </w:p>
        </w:tc>
      </w:tr>
    </w:tbl>
    <w:p w14:paraId="16783FBA" w14:textId="77777777" w:rsidR="00751B2B" w:rsidRPr="005310EE" w:rsidRDefault="00751B2B" w:rsidP="00751B2B">
      <w:pPr>
        <w:widowControl w:val="0"/>
        <w:jc w:val="both"/>
        <w:rPr>
          <w:lang w:val="en-US"/>
        </w:rPr>
      </w:pPr>
    </w:p>
    <w:p w14:paraId="1E319093" w14:textId="77777777" w:rsidR="00751B2B" w:rsidRPr="005310EE" w:rsidRDefault="00751B2B" w:rsidP="00751B2B">
      <w:pPr>
        <w:keepNext/>
        <w:keepLines/>
        <w:widowControl w:val="0"/>
        <w:jc w:val="center"/>
        <w:rPr>
          <w:lang w:val="en-US"/>
        </w:rPr>
      </w:pPr>
      <w:r w:rsidRPr="005310EE">
        <w:rPr>
          <w:rFonts w:ascii="Arial" w:eastAsia="Times New Roman" w:hAnsi="Arial"/>
          <w:b/>
        </w:rPr>
        <w:lastRenderedPageBreak/>
        <w:t>Table 4.3.2-2: Summary of simulation results from different companies for 2 Tx case and TDL-C channel</w:t>
      </w:r>
    </w:p>
    <w:tbl>
      <w:tblPr>
        <w:tblStyle w:val="22"/>
        <w:tblW w:w="5000" w:type="pct"/>
        <w:tblLook w:val="04A0" w:firstRow="1" w:lastRow="0" w:firstColumn="1" w:lastColumn="0" w:noHBand="0" w:noVBand="1"/>
      </w:tblPr>
      <w:tblGrid>
        <w:gridCol w:w="794"/>
        <w:gridCol w:w="838"/>
        <w:gridCol w:w="994"/>
        <w:gridCol w:w="949"/>
        <w:gridCol w:w="1236"/>
        <w:gridCol w:w="1236"/>
        <w:gridCol w:w="1236"/>
        <w:gridCol w:w="1244"/>
        <w:gridCol w:w="1102"/>
      </w:tblGrid>
      <w:tr w:rsidR="00751B2B" w:rsidRPr="005310EE" w14:paraId="3F2132FD" w14:textId="77777777" w:rsidTr="004676D4">
        <w:trPr>
          <w:trHeight w:val="315"/>
        </w:trPr>
        <w:tc>
          <w:tcPr>
            <w:tcW w:w="1856" w:type="pct"/>
            <w:gridSpan w:val="4"/>
            <w:vMerge w:val="restart"/>
            <w:shd w:val="clear" w:color="auto" w:fill="DEEAF6" w:themeFill="accent5" w:themeFillTint="33"/>
            <w:noWrap/>
            <w:vAlign w:val="center"/>
          </w:tcPr>
          <w:p w14:paraId="6E840E3F" w14:textId="77777777" w:rsidR="00751B2B" w:rsidRPr="005310EE" w:rsidRDefault="00751B2B" w:rsidP="00BB1D62">
            <w:pPr>
              <w:pStyle w:val="TAH"/>
              <w:snapToGrid w:val="0"/>
              <w:rPr>
                <w:rFonts w:ascii="Times New Roman" w:hAnsi="Times New Roman"/>
                <w:b w:val="0"/>
                <w:sz w:val="24"/>
                <w:lang w:val="en-US"/>
              </w:rPr>
            </w:pPr>
            <w:r w:rsidRPr="005310EE">
              <w:rPr>
                <w:lang w:val="en-US"/>
              </w:rPr>
              <w:t>Parameters</w:t>
            </w:r>
          </w:p>
        </w:tc>
        <w:tc>
          <w:tcPr>
            <w:tcW w:w="2571" w:type="pct"/>
            <w:gridSpan w:val="4"/>
            <w:shd w:val="clear" w:color="auto" w:fill="DEEAF6" w:themeFill="accent5" w:themeFillTint="33"/>
            <w:vAlign w:val="center"/>
          </w:tcPr>
          <w:p w14:paraId="5B238597" w14:textId="77777777" w:rsidR="00751B2B" w:rsidRPr="005310EE" w:rsidRDefault="00751B2B" w:rsidP="00BB1D62">
            <w:pPr>
              <w:pStyle w:val="TAH"/>
              <w:snapToGrid w:val="0"/>
              <w:rPr>
                <w:rFonts w:ascii="Times New Roman" w:hAnsi="Times New Roman"/>
              </w:rPr>
            </w:pPr>
            <w:r w:rsidRPr="005310EE">
              <w:t>SNR for 70% of max T-put, [dB]</w:t>
            </w:r>
          </w:p>
        </w:tc>
        <w:tc>
          <w:tcPr>
            <w:tcW w:w="572" w:type="pct"/>
            <w:vMerge w:val="restart"/>
            <w:shd w:val="clear" w:color="auto" w:fill="DEEAF6" w:themeFill="accent5" w:themeFillTint="33"/>
            <w:vAlign w:val="center"/>
          </w:tcPr>
          <w:p w14:paraId="7CC8D1AF" w14:textId="77777777" w:rsidR="00751B2B" w:rsidRPr="005310EE" w:rsidRDefault="00751B2B" w:rsidP="00BB1D62">
            <w:pPr>
              <w:pStyle w:val="TAH"/>
              <w:snapToGrid w:val="0"/>
              <w:rPr>
                <w:rFonts w:ascii="Times New Roman" w:hAnsi="Times New Roman"/>
              </w:rPr>
            </w:pPr>
            <w:r w:rsidRPr="005310EE">
              <w:t>MMSE-IRC SNR gain, [dB]</w:t>
            </w:r>
          </w:p>
        </w:tc>
      </w:tr>
      <w:tr w:rsidR="00751B2B" w:rsidRPr="005310EE" w14:paraId="0CB41B82" w14:textId="77777777" w:rsidTr="004676D4">
        <w:trPr>
          <w:trHeight w:val="315"/>
        </w:trPr>
        <w:tc>
          <w:tcPr>
            <w:tcW w:w="1856" w:type="pct"/>
            <w:gridSpan w:val="4"/>
            <w:vMerge/>
            <w:shd w:val="clear" w:color="auto" w:fill="DEEAF6" w:themeFill="accent5" w:themeFillTint="33"/>
            <w:noWrap/>
            <w:vAlign w:val="center"/>
          </w:tcPr>
          <w:p w14:paraId="77ADFD08" w14:textId="77777777" w:rsidR="00751B2B" w:rsidRPr="005310EE" w:rsidRDefault="00751B2B" w:rsidP="00BB1D62">
            <w:pPr>
              <w:pStyle w:val="TAH"/>
              <w:snapToGrid w:val="0"/>
              <w:rPr>
                <w:rFonts w:ascii="Times New Roman" w:hAnsi="Times New Roman"/>
                <w:lang w:val="en-US"/>
              </w:rPr>
            </w:pPr>
          </w:p>
        </w:tc>
        <w:tc>
          <w:tcPr>
            <w:tcW w:w="1284" w:type="pct"/>
            <w:gridSpan w:val="2"/>
            <w:shd w:val="clear" w:color="auto" w:fill="DEEAF6" w:themeFill="accent5" w:themeFillTint="33"/>
            <w:vAlign w:val="center"/>
          </w:tcPr>
          <w:p w14:paraId="68D1160A" w14:textId="77777777" w:rsidR="00751B2B" w:rsidRPr="005310EE" w:rsidRDefault="00751B2B" w:rsidP="00BB1D62">
            <w:pPr>
              <w:pStyle w:val="TAH"/>
              <w:snapToGrid w:val="0"/>
              <w:rPr>
                <w:rFonts w:ascii="Times New Roman" w:hAnsi="Times New Roman"/>
                <w:b w:val="0"/>
                <w:sz w:val="24"/>
              </w:rPr>
            </w:pPr>
            <w:r w:rsidRPr="005310EE">
              <w:t>MMSE-MRC</w:t>
            </w:r>
          </w:p>
        </w:tc>
        <w:tc>
          <w:tcPr>
            <w:tcW w:w="1288" w:type="pct"/>
            <w:gridSpan w:val="2"/>
            <w:shd w:val="clear" w:color="auto" w:fill="DEEAF6" w:themeFill="accent5" w:themeFillTint="33"/>
            <w:vAlign w:val="center"/>
          </w:tcPr>
          <w:p w14:paraId="38475A78" w14:textId="77777777" w:rsidR="00751B2B" w:rsidRPr="005310EE" w:rsidRDefault="00751B2B" w:rsidP="00BB1D62">
            <w:pPr>
              <w:pStyle w:val="TAH"/>
              <w:snapToGrid w:val="0"/>
              <w:rPr>
                <w:rFonts w:ascii="Times New Roman" w:hAnsi="Times New Roman"/>
                <w:b w:val="0"/>
                <w:sz w:val="24"/>
              </w:rPr>
            </w:pPr>
            <w:r w:rsidRPr="005310EE">
              <w:t>MMSE-IRC</w:t>
            </w:r>
          </w:p>
        </w:tc>
        <w:tc>
          <w:tcPr>
            <w:tcW w:w="572" w:type="pct"/>
            <w:vMerge/>
            <w:shd w:val="clear" w:color="auto" w:fill="DEEAF6" w:themeFill="accent5" w:themeFillTint="33"/>
            <w:vAlign w:val="center"/>
          </w:tcPr>
          <w:p w14:paraId="24668975" w14:textId="77777777" w:rsidR="00751B2B" w:rsidRPr="005310EE" w:rsidRDefault="00751B2B" w:rsidP="00BB1D62">
            <w:pPr>
              <w:keepNext/>
              <w:snapToGrid w:val="0"/>
              <w:spacing w:before="0" w:after="0" w:line="240" w:lineRule="auto"/>
              <w:jc w:val="center"/>
              <w:rPr>
                <w:b/>
                <w:bCs/>
                <w:color w:val="000000"/>
              </w:rPr>
            </w:pPr>
          </w:p>
        </w:tc>
      </w:tr>
      <w:tr w:rsidR="00751B2B" w:rsidRPr="005310EE" w14:paraId="7184739F" w14:textId="77777777" w:rsidTr="004676D4">
        <w:trPr>
          <w:trHeight w:val="315"/>
        </w:trPr>
        <w:tc>
          <w:tcPr>
            <w:tcW w:w="412" w:type="pct"/>
            <w:shd w:val="clear" w:color="auto" w:fill="DEEAF6" w:themeFill="accent5" w:themeFillTint="33"/>
            <w:noWrap/>
            <w:vAlign w:val="center"/>
            <w:hideMark/>
          </w:tcPr>
          <w:p w14:paraId="74900112" w14:textId="77777777" w:rsidR="00751B2B" w:rsidRPr="005310EE" w:rsidRDefault="00751B2B" w:rsidP="00BB1D62">
            <w:pPr>
              <w:pStyle w:val="TAH"/>
              <w:snapToGrid w:val="0"/>
              <w:rPr>
                <w:rFonts w:ascii="Times New Roman" w:hAnsi="Times New Roman"/>
                <w:lang w:val="en-US"/>
              </w:rPr>
            </w:pPr>
            <w:r w:rsidRPr="005310EE">
              <w:rPr>
                <w:lang w:val="en-US"/>
              </w:rPr>
              <w:t>#CDM</w:t>
            </w:r>
          </w:p>
        </w:tc>
        <w:tc>
          <w:tcPr>
            <w:tcW w:w="435" w:type="pct"/>
            <w:shd w:val="clear" w:color="auto" w:fill="DEEAF6" w:themeFill="accent5" w:themeFillTint="33"/>
            <w:noWrap/>
            <w:vAlign w:val="center"/>
            <w:hideMark/>
          </w:tcPr>
          <w:p w14:paraId="53860E3E" w14:textId="77777777" w:rsidR="00751B2B" w:rsidRPr="005310EE" w:rsidRDefault="00751B2B" w:rsidP="00BB1D62">
            <w:pPr>
              <w:pStyle w:val="TAH"/>
              <w:snapToGrid w:val="0"/>
              <w:rPr>
                <w:rFonts w:ascii="Times New Roman" w:hAnsi="Times New Roman"/>
                <w:b w:val="0"/>
                <w:sz w:val="24"/>
                <w:lang w:val="en-US"/>
              </w:rPr>
            </w:pPr>
            <w:r w:rsidRPr="005310EE">
              <w:rPr>
                <w:lang w:val="en-US"/>
              </w:rPr>
              <w:t>#Rx</w:t>
            </w:r>
          </w:p>
        </w:tc>
        <w:tc>
          <w:tcPr>
            <w:tcW w:w="516" w:type="pct"/>
            <w:shd w:val="clear" w:color="auto" w:fill="DEEAF6" w:themeFill="accent5" w:themeFillTint="33"/>
            <w:noWrap/>
            <w:vAlign w:val="center"/>
            <w:hideMark/>
          </w:tcPr>
          <w:p w14:paraId="58DD405B" w14:textId="77777777" w:rsidR="00751B2B" w:rsidRPr="005310EE" w:rsidRDefault="00751B2B" w:rsidP="00BB1D62">
            <w:pPr>
              <w:pStyle w:val="TAH"/>
              <w:snapToGrid w:val="0"/>
              <w:rPr>
                <w:rFonts w:ascii="Times New Roman" w:hAnsi="Times New Roman"/>
                <w:b w:val="0"/>
                <w:sz w:val="24"/>
                <w:lang w:val="en-US"/>
              </w:rPr>
            </w:pPr>
            <w:r w:rsidRPr="005310EE">
              <w:rPr>
                <w:lang w:val="en-US"/>
              </w:rPr>
              <w:t>MCS</w:t>
            </w:r>
          </w:p>
        </w:tc>
        <w:tc>
          <w:tcPr>
            <w:tcW w:w="493" w:type="pct"/>
            <w:shd w:val="clear" w:color="auto" w:fill="DEEAF6" w:themeFill="accent5" w:themeFillTint="33"/>
            <w:noWrap/>
            <w:vAlign w:val="center"/>
            <w:hideMark/>
          </w:tcPr>
          <w:p w14:paraId="3AFAC91D" w14:textId="77777777" w:rsidR="00751B2B" w:rsidRPr="005310EE" w:rsidRDefault="00751B2B" w:rsidP="00BB1D62">
            <w:pPr>
              <w:pStyle w:val="TAH"/>
              <w:snapToGrid w:val="0"/>
              <w:rPr>
                <w:rFonts w:ascii="Times New Roman" w:hAnsi="Times New Roman"/>
                <w:b w:val="0"/>
                <w:sz w:val="24"/>
                <w:lang w:val="en-US"/>
              </w:rPr>
            </w:pPr>
            <w:r w:rsidRPr="005310EE">
              <w:rPr>
                <w:lang w:val="en-US"/>
              </w:rPr>
              <w:t>PMI</w:t>
            </w:r>
          </w:p>
        </w:tc>
        <w:tc>
          <w:tcPr>
            <w:tcW w:w="642" w:type="pct"/>
            <w:shd w:val="clear" w:color="auto" w:fill="DEEAF6" w:themeFill="accent5" w:themeFillTint="33"/>
            <w:vAlign w:val="center"/>
          </w:tcPr>
          <w:p w14:paraId="42022026" w14:textId="77777777" w:rsidR="00751B2B" w:rsidRPr="005310EE" w:rsidRDefault="00751B2B" w:rsidP="00BB1D62">
            <w:pPr>
              <w:pStyle w:val="TAH"/>
              <w:snapToGrid w:val="0"/>
              <w:rPr>
                <w:rFonts w:ascii="Times New Roman" w:hAnsi="Times New Roman"/>
                <w:b w:val="0"/>
                <w:sz w:val="24"/>
                <w:lang w:val="en-US"/>
              </w:rPr>
            </w:pPr>
            <w:r w:rsidRPr="005310EE">
              <w:rPr>
                <w:lang w:val="en-US"/>
              </w:rPr>
              <w:t>Span</w:t>
            </w:r>
          </w:p>
        </w:tc>
        <w:tc>
          <w:tcPr>
            <w:tcW w:w="642" w:type="pct"/>
            <w:shd w:val="clear" w:color="auto" w:fill="DEEAF6" w:themeFill="accent5" w:themeFillTint="33"/>
            <w:vAlign w:val="center"/>
          </w:tcPr>
          <w:p w14:paraId="669817A3" w14:textId="77777777" w:rsidR="00751B2B" w:rsidRPr="005310EE" w:rsidRDefault="00751B2B" w:rsidP="00BB1D62">
            <w:pPr>
              <w:pStyle w:val="TAH"/>
              <w:snapToGrid w:val="0"/>
              <w:rPr>
                <w:rFonts w:ascii="Times New Roman" w:hAnsi="Times New Roman"/>
                <w:lang w:val="en-US"/>
              </w:rPr>
            </w:pPr>
            <w:r w:rsidRPr="005310EE">
              <w:t>Avg</w:t>
            </w:r>
          </w:p>
        </w:tc>
        <w:tc>
          <w:tcPr>
            <w:tcW w:w="642" w:type="pct"/>
            <w:shd w:val="clear" w:color="auto" w:fill="DEEAF6" w:themeFill="accent5" w:themeFillTint="33"/>
            <w:vAlign w:val="center"/>
          </w:tcPr>
          <w:p w14:paraId="73CFAD24" w14:textId="77777777" w:rsidR="00751B2B" w:rsidRPr="005310EE" w:rsidRDefault="00751B2B" w:rsidP="00BB1D62">
            <w:pPr>
              <w:pStyle w:val="TAH"/>
              <w:snapToGrid w:val="0"/>
              <w:rPr>
                <w:rFonts w:ascii="Times New Roman" w:hAnsi="Times New Roman"/>
                <w:lang w:val="en-US"/>
              </w:rPr>
            </w:pPr>
            <w:r w:rsidRPr="005310EE">
              <w:rPr>
                <w:lang w:val="en-US"/>
              </w:rPr>
              <w:t>Span</w:t>
            </w:r>
          </w:p>
        </w:tc>
        <w:tc>
          <w:tcPr>
            <w:tcW w:w="646" w:type="pct"/>
            <w:shd w:val="clear" w:color="auto" w:fill="DEEAF6" w:themeFill="accent5" w:themeFillTint="33"/>
            <w:vAlign w:val="center"/>
          </w:tcPr>
          <w:p w14:paraId="0132319F" w14:textId="77777777" w:rsidR="00751B2B" w:rsidRPr="005310EE" w:rsidRDefault="00751B2B" w:rsidP="00BB1D62">
            <w:pPr>
              <w:pStyle w:val="TAH"/>
              <w:snapToGrid w:val="0"/>
              <w:rPr>
                <w:rFonts w:ascii="Times New Roman" w:hAnsi="Times New Roman"/>
                <w:lang w:val="en-US"/>
              </w:rPr>
            </w:pPr>
            <w:r w:rsidRPr="005310EE">
              <w:t>Avg</w:t>
            </w:r>
          </w:p>
        </w:tc>
        <w:tc>
          <w:tcPr>
            <w:tcW w:w="572" w:type="pct"/>
            <w:vMerge/>
            <w:shd w:val="clear" w:color="auto" w:fill="DEEAF6" w:themeFill="accent5" w:themeFillTint="33"/>
            <w:vAlign w:val="center"/>
          </w:tcPr>
          <w:p w14:paraId="7DA657D5" w14:textId="77777777" w:rsidR="00751B2B" w:rsidRPr="005310EE" w:rsidRDefault="00751B2B" w:rsidP="00BB1D62">
            <w:pPr>
              <w:keepNext/>
              <w:snapToGrid w:val="0"/>
              <w:spacing w:before="0" w:after="0" w:line="240" w:lineRule="auto"/>
              <w:jc w:val="center"/>
              <w:rPr>
                <w:rFonts w:eastAsia="Times New Roman"/>
                <w:b/>
                <w:bCs/>
                <w:lang w:val="en-US"/>
              </w:rPr>
            </w:pPr>
          </w:p>
        </w:tc>
      </w:tr>
      <w:tr w:rsidR="00751B2B" w:rsidRPr="005310EE" w14:paraId="5CFE151E" w14:textId="77777777" w:rsidTr="004676D4">
        <w:trPr>
          <w:trHeight w:val="300"/>
        </w:trPr>
        <w:tc>
          <w:tcPr>
            <w:tcW w:w="412" w:type="pct"/>
            <w:vMerge w:val="restart"/>
            <w:shd w:val="clear" w:color="auto" w:fill="DEEAF6" w:themeFill="accent5" w:themeFillTint="33"/>
            <w:noWrap/>
            <w:vAlign w:val="center"/>
            <w:hideMark/>
          </w:tcPr>
          <w:p w14:paraId="0154A010" w14:textId="77777777" w:rsidR="00751B2B" w:rsidRPr="005310EE" w:rsidRDefault="00751B2B" w:rsidP="00BB1D62">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EEAF6" w:themeFill="accent5" w:themeFillTint="33"/>
            <w:noWrap/>
            <w:vAlign w:val="center"/>
            <w:hideMark/>
          </w:tcPr>
          <w:p w14:paraId="268D3EAF"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EEAF6" w:themeFill="accent5" w:themeFillTint="33"/>
            <w:noWrap/>
            <w:vAlign w:val="center"/>
            <w:hideMark/>
          </w:tcPr>
          <w:p w14:paraId="13AA943F"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1205FD9C"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0ADEF4CC" w14:textId="77777777" w:rsidR="00751B2B" w:rsidRPr="005310EE" w:rsidRDefault="00751B2B" w:rsidP="00BB1D62">
            <w:pPr>
              <w:pStyle w:val="TAC"/>
              <w:snapToGrid w:val="0"/>
              <w:spacing w:before="40" w:after="40"/>
              <w:rPr>
                <w:rFonts w:ascii="Times New Roman" w:hAnsi="Times New Roman"/>
                <w:b/>
                <w:sz w:val="24"/>
                <w:lang w:val="en-US"/>
              </w:rPr>
            </w:pPr>
            <w:r w:rsidRPr="009517E5">
              <w:t>0.9</w:t>
            </w:r>
          </w:p>
        </w:tc>
        <w:tc>
          <w:tcPr>
            <w:tcW w:w="642" w:type="pct"/>
          </w:tcPr>
          <w:p w14:paraId="2661EAE6" w14:textId="77777777" w:rsidR="00751B2B" w:rsidRPr="005310EE" w:rsidRDefault="00751B2B" w:rsidP="00BB1D62">
            <w:pPr>
              <w:pStyle w:val="TAC"/>
              <w:snapToGrid w:val="0"/>
              <w:spacing w:before="40" w:after="40"/>
              <w:rPr>
                <w:rFonts w:ascii="Times New Roman" w:hAnsi="Times New Roman"/>
                <w:b/>
                <w:sz w:val="24"/>
                <w:lang w:val="en-US"/>
              </w:rPr>
            </w:pPr>
            <w:r w:rsidRPr="009517E5">
              <w:t>2.9</w:t>
            </w:r>
          </w:p>
        </w:tc>
        <w:tc>
          <w:tcPr>
            <w:tcW w:w="642" w:type="pct"/>
          </w:tcPr>
          <w:p w14:paraId="157D3EE7" w14:textId="77777777" w:rsidR="00751B2B" w:rsidRPr="005310EE" w:rsidRDefault="00751B2B" w:rsidP="00BB1D62">
            <w:pPr>
              <w:pStyle w:val="TAC"/>
              <w:snapToGrid w:val="0"/>
              <w:spacing w:before="40" w:after="40"/>
              <w:rPr>
                <w:rFonts w:ascii="Times New Roman" w:hAnsi="Times New Roman"/>
                <w:b/>
                <w:sz w:val="24"/>
                <w:lang w:val="en-US"/>
              </w:rPr>
            </w:pPr>
            <w:r w:rsidRPr="009517E5">
              <w:t>0.9</w:t>
            </w:r>
          </w:p>
        </w:tc>
        <w:tc>
          <w:tcPr>
            <w:tcW w:w="646" w:type="pct"/>
          </w:tcPr>
          <w:p w14:paraId="00E2EEBD" w14:textId="77777777" w:rsidR="00751B2B" w:rsidRPr="005310EE" w:rsidRDefault="00751B2B" w:rsidP="00BB1D62">
            <w:pPr>
              <w:pStyle w:val="TAC"/>
              <w:snapToGrid w:val="0"/>
              <w:spacing w:before="40" w:after="40"/>
              <w:rPr>
                <w:rFonts w:ascii="Times New Roman" w:hAnsi="Times New Roman"/>
                <w:b/>
                <w:sz w:val="24"/>
                <w:lang w:val="en-US"/>
              </w:rPr>
            </w:pPr>
            <w:r w:rsidRPr="009517E5">
              <w:t>2.6</w:t>
            </w:r>
          </w:p>
        </w:tc>
        <w:tc>
          <w:tcPr>
            <w:tcW w:w="572" w:type="pct"/>
          </w:tcPr>
          <w:p w14:paraId="1CED7715" w14:textId="77777777" w:rsidR="00751B2B" w:rsidRPr="005310EE" w:rsidRDefault="00751B2B" w:rsidP="00BB1D62">
            <w:pPr>
              <w:pStyle w:val="TAC"/>
              <w:snapToGrid w:val="0"/>
              <w:spacing w:before="40" w:after="40"/>
              <w:rPr>
                <w:rFonts w:ascii="Times New Roman" w:hAnsi="Times New Roman"/>
                <w:b/>
                <w:sz w:val="24"/>
                <w:lang w:val="en-US"/>
              </w:rPr>
            </w:pPr>
            <w:r w:rsidRPr="009517E5">
              <w:t>0.4</w:t>
            </w:r>
          </w:p>
        </w:tc>
      </w:tr>
      <w:tr w:rsidR="00751B2B" w:rsidRPr="005310EE" w14:paraId="43184ED7" w14:textId="77777777" w:rsidTr="004676D4">
        <w:trPr>
          <w:trHeight w:val="300"/>
        </w:trPr>
        <w:tc>
          <w:tcPr>
            <w:tcW w:w="412" w:type="pct"/>
            <w:vMerge/>
            <w:shd w:val="clear" w:color="auto" w:fill="DEEAF6" w:themeFill="accent5" w:themeFillTint="33"/>
            <w:noWrap/>
          </w:tcPr>
          <w:p w14:paraId="1A7CFB3D"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47BF16BF"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tcPr>
          <w:p w14:paraId="08D87116"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72770858"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5B881061" w14:textId="77777777" w:rsidR="00751B2B" w:rsidRPr="005310EE" w:rsidRDefault="00751B2B" w:rsidP="00BB1D62">
            <w:pPr>
              <w:pStyle w:val="TAC"/>
              <w:snapToGrid w:val="0"/>
              <w:spacing w:before="40" w:after="40"/>
              <w:rPr>
                <w:rFonts w:ascii="Times New Roman" w:hAnsi="Times New Roman"/>
                <w:b/>
                <w:sz w:val="24"/>
                <w:lang w:val="en-US"/>
              </w:rPr>
            </w:pPr>
            <w:r w:rsidRPr="009517E5">
              <w:t>1.4</w:t>
            </w:r>
          </w:p>
        </w:tc>
        <w:tc>
          <w:tcPr>
            <w:tcW w:w="642" w:type="pct"/>
          </w:tcPr>
          <w:p w14:paraId="0DE92F2F" w14:textId="77777777" w:rsidR="00751B2B" w:rsidRPr="005310EE" w:rsidRDefault="00751B2B" w:rsidP="00BB1D62">
            <w:pPr>
              <w:pStyle w:val="TAC"/>
              <w:snapToGrid w:val="0"/>
              <w:spacing w:before="40" w:after="40"/>
              <w:rPr>
                <w:rFonts w:ascii="Times New Roman" w:hAnsi="Times New Roman"/>
                <w:b/>
                <w:sz w:val="24"/>
                <w:lang w:val="en-US"/>
              </w:rPr>
            </w:pPr>
            <w:r w:rsidRPr="009517E5">
              <w:t>2.1</w:t>
            </w:r>
          </w:p>
        </w:tc>
        <w:tc>
          <w:tcPr>
            <w:tcW w:w="642" w:type="pct"/>
          </w:tcPr>
          <w:p w14:paraId="45C3DEAA" w14:textId="77777777" w:rsidR="00751B2B" w:rsidRPr="005310EE" w:rsidRDefault="00751B2B" w:rsidP="00BB1D62">
            <w:pPr>
              <w:pStyle w:val="TAC"/>
              <w:snapToGrid w:val="0"/>
              <w:spacing w:before="40" w:after="40"/>
              <w:rPr>
                <w:rFonts w:ascii="Times New Roman" w:hAnsi="Times New Roman"/>
                <w:b/>
                <w:sz w:val="24"/>
                <w:lang w:val="en-US"/>
              </w:rPr>
            </w:pPr>
            <w:r w:rsidRPr="009517E5">
              <w:t>1.3</w:t>
            </w:r>
          </w:p>
        </w:tc>
        <w:tc>
          <w:tcPr>
            <w:tcW w:w="646" w:type="pct"/>
          </w:tcPr>
          <w:p w14:paraId="0641E944" w14:textId="77777777" w:rsidR="00751B2B" w:rsidRPr="005310EE" w:rsidRDefault="00751B2B" w:rsidP="00BB1D62">
            <w:pPr>
              <w:pStyle w:val="TAC"/>
              <w:snapToGrid w:val="0"/>
              <w:spacing w:before="40" w:after="40"/>
              <w:rPr>
                <w:rFonts w:ascii="Times New Roman" w:hAnsi="Times New Roman"/>
                <w:b/>
                <w:sz w:val="24"/>
                <w:lang w:val="en-US"/>
              </w:rPr>
            </w:pPr>
            <w:r w:rsidRPr="009517E5">
              <w:t>1.8</w:t>
            </w:r>
          </w:p>
        </w:tc>
        <w:tc>
          <w:tcPr>
            <w:tcW w:w="572" w:type="pct"/>
          </w:tcPr>
          <w:p w14:paraId="299E9073" w14:textId="77777777" w:rsidR="00751B2B" w:rsidRPr="005310EE" w:rsidRDefault="00751B2B" w:rsidP="00BB1D62">
            <w:pPr>
              <w:pStyle w:val="TAC"/>
              <w:snapToGrid w:val="0"/>
              <w:spacing w:before="40" w:after="40"/>
              <w:rPr>
                <w:rFonts w:ascii="Times New Roman" w:hAnsi="Times New Roman"/>
                <w:b/>
                <w:sz w:val="24"/>
                <w:lang w:val="en-US"/>
              </w:rPr>
            </w:pPr>
            <w:r w:rsidRPr="009517E5">
              <w:t>0.4</w:t>
            </w:r>
          </w:p>
        </w:tc>
      </w:tr>
      <w:tr w:rsidR="00751B2B" w:rsidRPr="005310EE" w14:paraId="0D5683AF" w14:textId="77777777" w:rsidTr="004676D4">
        <w:trPr>
          <w:trHeight w:val="300"/>
        </w:trPr>
        <w:tc>
          <w:tcPr>
            <w:tcW w:w="412" w:type="pct"/>
            <w:vMerge/>
            <w:shd w:val="clear" w:color="auto" w:fill="DEEAF6" w:themeFill="accent5" w:themeFillTint="33"/>
            <w:noWrap/>
          </w:tcPr>
          <w:p w14:paraId="16955763"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7A463D2A"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73A56A0B"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2BE21684"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1B869CCC" w14:textId="77777777" w:rsidR="00751B2B" w:rsidRPr="005310EE" w:rsidRDefault="00751B2B" w:rsidP="00BB1D62">
            <w:pPr>
              <w:pStyle w:val="TAC"/>
              <w:snapToGrid w:val="0"/>
              <w:spacing w:before="40" w:after="40"/>
              <w:rPr>
                <w:rFonts w:ascii="Times New Roman" w:hAnsi="Times New Roman"/>
                <w:b/>
                <w:sz w:val="24"/>
                <w:lang w:val="en-US"/>
              </w:rPr>
            </w:pPr>
            <w:r w:rsidRPr="009517E5">
              <w:t>N/A</w:t>
            </w:r>
          </w:p>
        </w:tc>
        <w:tc>
          <w:tcPr>
            <w:tcW w:w="642" w:type="pct"/>
          </w:tcPr>
          <w:p w14:paraId="163A0598" w14:textId="77777777" w:rsidR="00751B2B" w:rsidRPr="005310EE" w:rsidRDefault="00751B2B" w:rsidP="00BB1D62">
            <w:pPr>
              <w:pStyle w:val="TAC"/>
              <w:snapToGrid w:val="0"/>
              <w:spacing w:before="40" w:after="40"/>
              <w:rPr>
                <w:rFonts w:ascii="Times New Roman" w:hAnsi="Times New Roman"/>
                <w:b/>
                <w:sz w:val="24"/>
                <w:lang w:val="en-US"/>
              </w:rPr>
            </w:pPr>
            <w:r w:rsidRPr="009517E5">
              <w:t>Inf</w:t>
            </w:r>
          </w:p>
        </w:tc>
        <w:tc>
          <w:tcPr>
            <w:tcW w:w="642" w:type="pct"/>
          </w:tcPr>
          <w:p w14:paraId="4AF556A2" w14:textId="77777777" w:rsidR="00751B2B" w:rsidRPr="005310EE" w:rsidRDefault="00751B2B" w:rsidP="00BB1D62">
            <w:pPr>
              <w:pStyle w:val="TAC"/>
              <w:snapToGrid w:val="0"/>
              <w:spacing w:before="40" w:after="40"/>
              <w:rPr>
                <w:rFonts w:ascii="Times New Roman" w:hAnsi="Times New Roman"/>
                <w:b/>
                <w:sz w:val="24"/>
                <w:lang w:val="en-US"/>
              </w:rPr>
            </w:pPr>
            <w:del w:id="14" w:author="Intel RAN4 #102" w:date="2022-02-28T12:34:00Z">
              <w:r w:rsidRPr="009517E5" w:rsidDel="00E0453E">
                <w:delText>[</w:delText>
              </w:r>
            </w:del>
            <w:r w:rsidRPr="009517E5">
              <w:t>2.0</w:t>
            </w:r>
            <w:del w:id="15" w:author="Intel RAN4 #102" w:date="2022-02-28T12:34:00Z">
              <w:r w:rsidRPr="009517E5" w:rsidDel="00E0453E">
                <w:delText>]</w:delText>
              </w:r>
            </w:del>
          </w:p>
        </w:tc>
        <w:tc>
          <w:tcPr>
            <w:tcW w:w="646" w:type="pct"/>
          </w:tcPr>
          <w:p w14:paraId="41096A74" w14:textId="77777777" w:rsidR="00751B2B" w:rsidRPr="005310EE" w:rsidRDefault="00751B2B" w:rsidP="00BB1D62">
            <w:pPr>
              <w:pStyle w:val="TAC"/>
              <w:snapToGrid w:val="0"/>
              <w:spacing w:before="40" w:after="40"/>
              <w:rPr>
                <w:rFonts w:ascii="Times New Roman" w:hAnsi="Times New Roman"/>
                <w:b/>
                <w:sz w:val="24"/>
                <w:lang w:val="en-US"/>
              </w:rPr>
            </w:pPr>
            <w:del w:id="16" w:author="Intel RAN4 #102" w:date="2022-02-28T12:34:00Z">
              <w:r w:rsidRPr="009517E5" w:rsidDel="00E0453E">
                <w:delText>[</w:delText>
              </w:r>
            </w:del>
            <w:r w:rsidRPr="009517E5">
              <w:t>14.9</w:t>
            </w:r>
            <w:del w:id="17" w:author="Intel RAN4 #102" w:date="2022-02-28T12:34:00Z">
              <w:r w:rsidRPr="009517E5" w:rsidDel="00E0453E">
                <w:delText>]</w:delText>
              </w:r>
            </w:del>
          </w:p>
        </w:tc>
        <w:tc>
          <w:tcPr>
            <w:tcW w:w="572" w:type="pct"/>
          </w:tcPr>
          <w:p w14:paraId="2145C9AC" w14:textId="77777777" w:rsidR="00751B2B" w:rsidRPr="005310EE" w:rsidRDefault="00751B2B" w:rsidP="00BB1D62">
            <w:pPr>
              <w:pStyle w:val="TAC"/>
              <w:snapToGrid w:val="0"/>
              <w:spacing w:before="40" w:after="40"/>
              <w:rPr>
                <w:rFonts w:ascii="Times New Roman" w:hAnsi="Times New Roman"/>
                <w:b/>
                <w:sz w:val="24"/>
                <w:lang w:val="en-US"/>
              </w:rPr>
            </w:pPr>
            <w:r w:rsidRPr="009517E5">
              <w:t>Inf</w:t>
            </w:r>
          </w:p>
        </w:tc>
      </w:tr>
      <w:tr w:rsidR="00751B2B" w:rsidRPr="005310EE" w14:paraId="515986DD" w14:textId="77777777" w:rsidTr="004676D4">
        <w:trPr>
          <w:trHeight w:val="300"/>
        </w:trPr>
        <w:tc>
          <w:tcPr>
            <w:tcW w:w="412" w:type="pct"/>
            <w:vMerge/>
            <w:shd w:val="clear" w:color="auto" w:fill="DEEAF6" w:themeFill="accent5" w:themeFillTint="33"/>
            <w:noWrap/>
          </w:tcPr>
          <w:p w14:paraId="4B068CE4"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557E922"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2897A32E"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5C5BEFC7"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4E0A9DDA" w14:textId="77777777" w:rsidR="00751B2B" w:rsidRPr="005310EE" w:rsidRDefault="00751B2B" w:rsidP="00BB1D62">
            <w:pPr>
              <w:pStyle w:val="TAC"/>
              <w:snapToGrid w:val="0"/>
              <w:spacing w:before="40" w:after="40"/>
              <w:rPr>
                <w:rFonts w:ascii="Times New Roman" w:hAnsi="Times New Roman"/>
                <w:b/>
                <w:sz w:val="24"/>
                <w:lang w:val="en-US"/>
              </w:rPr>
            </w:pPr>
            <w:r w:rsidRPr="009517E5">
              <w:t>N/A</w:t>
            </w:r>
          </w:p>
        </w:tc>
        <w:tc>
          <w:tcPr>
            <w:tcW w:w="642" w:type="pct"/>
          </w:tcPr>
          <w:p w14:paraId="08569801" w14:textId="77777777" w:rsidR="00751B2B" w:rsidRPr="005310EE" w:rsidRDefault="00751B2B" w:rsidP="00BB1D62">
            <w:pPr>
              <w:pStyle w:val="TAC"/>
              <w:snapToGrid w:val="0"/>
              <w:spacing w:before="40" w:after="40"/>
              <w:rPr>
                <w:rFonts w:ascii="Times New Roman" w:hAnsi="Times New Roman"/>
                <w:b/>
                <w:sz w:val="24"/>
                <w:lang w:val="en-US"/>
              </w:rPr>
            </w:pPr>
            <w:r w:rsidRPr="009517E5">
              <w:t>Inf</w:t>
            </w:r>
          </w:p>
        </w:tc>
        <w:tc>
          <w:tcPr>
            <w:tcW w:w="642" w:type="pct"/>
          </w:tcPr>
          <w:p w14:paraId="7D120FBD" w14:textId="77777777" w:rsidR="00751B2B" w:rsidRPr="005310EE" w:rsidRDefault="00751B2B" w:rsidP="00BB1D62">
            <w:pPr>
              <w:pStyle w:val="TAC"/>
              <w:snapToGrid w:val="0"/>
              <w:spacing w:before="40" w:after="40"/>
              <w:rPr>
                <w:rFonts w:ascii="Times New Roman" w:hAnsi="Times New Roman"/>
                <w:b/>
                <w:sz w:val="24"/>
                <w:lang w:val="en-US"/>
              </w:rPr>
            </w:pPr>
            <w:del w:id="18" w:author="Intel RAN4 #102" w:date="2022-02-28T12:34:00Z">
              <w:r w:rsidRPr="009517E5" w:rsidDel="00E0453E">
                <w:delText>[</w:delText>
              </w:r>
            </w:del>
            <w:r w:rsidRPr="009517E5">
              <w:t>1.0</w:t>
            </w:r>
            <w:del w:id="19" w:author="Intel RAN4 #102" w:date="2022-02-28T12:34:00Z">
              <w:r w:rsidRPr="009517E5" w:rsidDel="00E0453E">
                <w:delText>]</w:delText>
              </w:r>
            </w:del>
          </w:p>
        </w:tc>
        <w:tc>
          <w:tcPr>
            <w:tcW w:w="646" w:type="pct"/>
          </w:tcPr>
          <w:p w14:paraId="38F2BA66" w14:textId="307293B0" w:rsidR="00751B2B" w:rsidRPr="005310EE" w:rsidRDefault="00751B2B" w:rsidP="00BB1D62">
            <w:pPr>
              <w:pStyle w:val="TAC"/>
              <w:snapToGrid w:val="0"/>
              <w:spacing w:before="40" w:after="40"/>
              <w:rPr>
                <w:rFonts w:ascii="Times New Roman" w:hAnsi="Times New Roman"/>
                <w:b/>
                <w:sz w:val="24"/>
                <w:lang w:val="en-US"/>
              </w:rPr>
            </w:pPr>
            <w:del w:id="20" w:author="Intel RAN4 #102" w:date="2022-02-28T12:34:00Z">
              <w:r w:rsidRPr="009517E5" w:rsidDel="00E0453E">
                <w:delText>[</w:delText>
              </w:r>
            </w:del>
            <w:r w:rsidRPr="009517E5">
              <w:t>13.0</w:t>
            </w:r>
            <w:del w:id="21" w:author="Intel RAN4 #102" w:date="2022-02-28T12:34:00Z">
              <w:r w:rsidRPr="009517E5" w:rsidDel="00E0453E">
                <w:delText>]</w:delText>
              </w:r>
            </w:del>
          </w:p>
        </w:tc>
        <w:tc>
          <w:tcPr>
            <w:tcW w:w="572" w:type="pct"/>
          </w:tcPr>
          <w:p w14:paraId="52E5B4E5" w14:textId="77777777" w:rsidR="00751B2B" w:rsidRPr="005310EE" w:rsidRDefault="00751B2B" w:rsidP="00BB1D62">
            <w:pPr>
              <w:pStyle w:val="TAC"/>
              <w:snapToGrid w:val="0"/>
              <w:spacing w:before="40" w:after="40"/>
              <w:rPr>
                <w:rFonts w:ascii="Times New Roman" w:hAnsi="Times New Roman"/>
                <w:b/>
                <w:sz w:val="24"/>
                <w:lang w:val="en-US"/>
              </w:rPr>
            </w:pPr>
            <w:r w:rsidRPr="009517E5">
              <w:t>Inf</w:t>
            </w:r>
          </w:p>
        </w:tc>
      </w:tr>
      <w:tr w:rsidR="00751B2B" w:rsidRPr="005310EE" w14:paraId="310C6744" w14:textId="77777777" w:rsidTr="004676D4">
        <w:trPr>
          <w:trHeight w:val="300"/>
        </w:trPr>
        <w:tc>
          <w:tcPr>
            <w:tcW w:w="412" w:type="pct"/>
            <w:vMerge/>
            <w:shd w:val="clear" w:color="auto" w:fill="DEEAF6" w:themeFill="accent5" w:themeFillTint="33"/>
            <w:noWrap/>
          </w:tcPr>
          <w:p w14:paraId="7297A5AC"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val="restart"/>
            <w:shd w:val="clear" w:color="auto" w:fill="DEEAF6" w:themeFill="accent5" w:themeFillTint="33"/>
            <w:noWrap/>
            <w:vAlign w:val="center"/>
            <w:hideMark/>
          </w:tcPr>
          <w:p w14:paraId="3EBBAC13"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EEAF6" w:themeFill="accent5" w:themeFillTint="33"/>
            <w:noWrap/>
            <w:vAlign w:val="center"/>
            <w:hideMark/>
          </w:tcPr>
          <w:p w14:paraId="40C520A8"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65829902"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5E34C29B" w14:textId="77777777" w:rsidR="00751B2B" w:rsidRPr="005310EE" w:rsidRDefault="00751B2B" w:rsidP="00BB1D62">
            <w:pPr>
              <w:pStyle w:val="TAC"/>
              <w:snapToGrid w:val="0"/>
              <w:spacing w:before="40" w:after="40"/>
              <w:rPr>
                <w:rFonts w:ascii="Times New Roman" w:hAnsi="Times New Roman"/>
                <w:b/>
                <w:sz w:val="24"/>
                <w:lang w:val="en-US"/>
              </w:rPr>
            </w:pPr>
            <w:r w:rsidRPr="009517E5">
              <w:t>1.3</w:t>
            </w:r>
          </w:p>
        </w:tc>
        <w:tc>
          <w:tcPr>
            <w:tcW w:w="642" w:type="pct"/>
          </w:tcPr>
          <w:p w14:paraId="291AAF31" w14:textId="77777777" w:rsidR="00751B2B" w:rsidRPr="005310EE" w:rsidRDefault="00751B2B" w:rsidP="00BB1D62">
            <w:pPr>
              <w:pStyle w:val="TAC"/>
              <w:snapToGrid w:val="0"/>
              <w:spacing w:before="40" w:after="40"/>
              <w:rPr>
                <w:rFonts w:ascii="Times New Roman" w:hAnsi="Times New Roman"/>
                <w:b/>
                <w:sz w:val="24"/>
                <w:lang w:val="en-US"/>
              </w:rPr>
            </w:pPr>
            <w:r w:rsidRPr="009517E5">
              <w:t>-1.0</w:t>
            </w:r>
          </w:p>
        </w:tc>
        <w:tc>
          <w:tcPr>
            <w:tcW w:w="642" w:type="pct"/>
          </w:tcPr>
          <w:p w14:paraId="7FBFC071" w14:textId="77777777" w:rsidR="00751B2B" w:rsidRPr="005310EE" w:rsidRDefault="00751B2B" w:rsidP="00BB1D62">
            <w:pPr>
              <w:pStyle w:val="TAC"/>
              <w:snapToGrid w:val="0"/>
              <w:spacing w:before="40" w:after="40"/>
              <w:rPr>
                <w:rFonts w:ascii="Times New Roman" w:hAnsi="Times New Roman"/>
                <w:b/>
                <w:sz w:val="24"/>
                <w:lang w:val="en-US"/>
              </w:rPr>
            </w:pPr>
            <w:r w:rsidRPr="009517E5">
              <w:t>1.0</w:t>
            </w:r>
          </w:p>
        </w:tc>
        <w:tc>
          <w:tcPr>
            <w:tcW w:w="646" w:type="pct"/>
          </w:tcPr>
          <w:p w14:paraId="7A46A07D" w14:textId="77777777" w:rsidR="00751B2B" w:rsidRPr="005310EE" w:rsidRDefault="00751B2B" w:rsidP="00BB1D62">
            <w:pPr>
              <w:pStyle w:val="TAC"/>
              <w:snapToGrid w:val="0"/>
              <w:spacing w:before="40" w:after="40"/>
              <w:rPr>
                <w:rFonts w:ascii="Times New Roman" w:hAnsi="Times New Roman"/>
                <w:b/>
                <w:sz w:val="24"/>
                <w:lang w:val="en-US"/>
              </w:rPr>
            </w:pPr>
            <w:r w:rsidRPr="009517E5">
              <w:t>-0.9</w:t>
            </w:r>
          </w:p>
        </w:tc>
        <w:tc>
          <w:tcPr>
            <w:tcW w:w="572" w:type="pct"/>
          </w:tcPr>
          <w:p w14:paraId="0287DBEB" w14:textId="77777777" w:rsidR="00751B2B" w:rsidRPr="005310EE" w:rsidRDefault="00751B2B" w:rsidP="00BB1D62">
            <w:pPr>
              <w:pStyle w:val="TAC"/>
              <w:snapToGrid w:val="0"/>
              <w:spacing w:before="40" w:after="40"/>
              <w:rPr>
                <w:rFonts w:ascii="Times New Roman" w:hAnsi="Times New Roman"/>
                <w:b/>
                <w:sz w:val="24"/>
                <w:lang w:val="en-US"/>
              </w:rPr>
            </w:pPr>
            <w:r w:rsidRPr="009517E5">
              <w:t>-0.1</w:t>
            </w:r>
          </w:p>
        </w:tc>
      </w:tr>
      <w:tr w:rsidR="00751B2B" w:rsidRPr="005310EE" w14:paraId="0D3C4E77" w14:textId="77777777" w:rsidTr="004676D4">
        <w:trPr>
          <w:trHeight w:val="300"/>
        </w:trPr>
        <w:tc>
          <w:tcPr>
            <w:tcW w:w="412" w:type="pct"/>
            <w:vMerge/>
            <w:shd w:val="clear" w:color="auto" w:fill="DEEAF6" w:themeFill="accent5" w:themeFillTint="33"/>
            <w:noWrap/>
          </w:tcPr>
          <w:p w14:paraId="43E26B94"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6045EF5F"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tcPr>
          <w:p w14:paraId="75FCEAD9"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02CA70C9"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2B557C81" w14:textId="77777777" w:rsidR="00751B2B" w:rsidRPr="005310EE" w:rsidRDefault="00751B2B" w:rsidP="00BB1D62">
            <w:pPr>
              <w:pStyle w:val="TAC"/>
              <w:snapToGrid w:val="0"/>
              <w:spacing w:before="40" w:after="40"/>
              <w:rPr>
                <w:rFonts w:ascii="Times New Roman" w:hAnsi="Times New Roman"/>
                <w:b/>
                <w:sz w:val="24"/>
                <w:lang w:val="en-US"/>
              </w:rPr>
            </w:pPr>
            <w:r w:rsidRPr="009517E5">
              <w:t>1.8</w:t>
            </w:r>
          </w:p>
        </w:tc>
        <w:tc>
          <w:tcPr>
            <w:tcW w:w="642" w:type="pct"/>
          </w:tcPr>
          <w:p w14:paraId="09961E29" w14:textId="77777777" w:rsidR="00751B2B" w:rsidRPr="005310EE" w:rsidRDefault="00751B2B" w:rsidP="00BB1D62">
            <w:pPr>
              <w:pStyle w:val="TAC"/>
              <w:snapToGrid w:val="0"/>
              <w:spacing w:before="40" w:after="40"/>
              <w:rPr>
                <w:rFonts w:ascii="Times New Roman" w:hAnsi="Times New Roman"/>
                <w:b/>
                <w:sz w:val="24"/>
                <w:lang w:val="en-US"/>
              </w:rPr>
            </w:pPr>
            <w:r w:rsidRPr="009517E5">
              <w:t>-1.9</w:t>
            </w:r>
          </w:p>
        </w:tc>
        <w:tc>
          <w:tcPr>
            <w:tcW w:w="642" w:type="pct"/>
          </w:tcPr>
          <w:p w14:paraId="5F0FC556" w14:textId="77777777" w:rsidR="00751B2B" w:rsidRPr="005310EE" w:rsidRDefault="00751B2B" w:rsidP="00BB1D62">
            <w:pPr>
              <w:pStyle w:val="TAC"/>
              <w:snapToGrid w:val="0"/>
              <w:spacing w:before="40" w:after="40"/>
              <w:rPr>
                <w:rFonts w:ascii="Times New Roman" w:hAnsi="Times New Roman"/>
                <w:b/>
                <w:sz w:val="24"/>
                <w:lang w:val="en-US"/>
              </w:rPr>
            </w:pPr>
            <w:r w:rsidRPr="009517E5">
              <w:t>0.7</w:t>
            </w:r>
          </w:p>
        </w:tc>
        <w:tc>
          <w:tcPr>
            <w:tcW w:w="646" w:type="pct"/>
          </w:tcPr>
          <w:p w14:paraId="7B126827" w14:textId="77777777" w:rsidR="00751B2B" w:rsidRPr="005310EE" w:rsidRDefault="00751B2B" w:rsidP="00BB1D62">
            <w:pPr>
              <w:pStyle w:val="TAC"/>
              <w:snapToGrid w:val="0"/>
              <w:spacing w:before="40" w:after="40"/>
              <w:rPr>
                <w:rFonts w:ascii="Times New Roman" w:hAnsi="Times New Roman"/>
                <w:b/>
                <w:sz w:val="24"/>
                <w:lang w:val="en-US"/>
              </w:rPr>
            </w:pPr>
            <w:r w:rsidRPr="009517E5">
              <w:t>-1.6</w:t>
            </w:r>
          </w:p>
        </w:tc>
        <w:tc>
          <w:tcPr>
            <w:tcW w:w="572" w:type="pct"/>
          </w:tcPr>
          <w:p w14:paraId="0C32A04D" w14:textId="77777777" w:rsidR="00751B2B" w:rsidRPr="005310EE" w:rsidRDefault="00751B2B" w:rsidP="00BB1D62">
            <w:pPr>
              <w:pStyle w:val="TAC"/>
              <w:snapToGrid w:val="0"/>
              <w:spacing w:before="40" w:after="40"/>
              <w:rPr>
                <w:rFonts w:ascii="Times New Roman" w:hAnsi="Times New Roman"/>
                <w:b/>
                <w:sz w:val="24"/>
                <w:lang w:val="en-US"/>
              </w:rPr>
            </w:pPr>
            <w:r w:rsidRPr="009517E5">
              <w:t>-0.3</w:t>
            </w:r>
          </w:p>
        </w:tc>
      </w:tr>
      <w:tr w:rsidR="00751B2B" w:rsidRPr="005310EE" w14:paraId="28443EC7" w14:textId="77777777" w:rsidTr="004676D4">
        <w:trPr>
          <w:trHeight w:val="300"/>
        </w:trPr>
        <w:tc>
          <w:tcPr>
            <w:tcW w:w="412" w:type="pct"/>
            <w:vMerge/>
            <w:shd w:val="clear" w:color="auto" w:fill="DEEAF6" w:themeFill="accent5" w:themeFillTint="33"/>
            <w:noWrap/>
          </w:tcPr>
          <w:p w14:paraId="5D9AF050"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C021909"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17873E4C"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3A6D9CC9"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1A24A72F" w14:textId="77777777" w:rsidR="00751B2B" w:rsidRPr="00B77FB8" w:rsidRDefault="00751B2B" w:rsidP="00BB1D62">
            <w:pPr>
              <w:pStyle w:val="TAC"/>
              <w:snapToGrid w:val="0"/>
              <w:spacing w:before="40" w:after="40"/>
              <w:rPr>
                <w:lang w:val="en-US"/>
              </w:rPr>
            </w:pPr>
            <w:r w:rsidRPr="009517E5">
              <w:t>N/A</w:t>
            </w:r>
          </w:p>
        </w:tc>
        <w:tc>
          <w:tcPr>
            <w:tcW w:w="642" w:type="pct"/>
          </w:tcPr>
          <w:p w14:paraId="0B2E7997" w14:textId="77777777" w:rsidR="00751B2B" w:rsidRPr="00B77FB8" w:rsidRDefault="00751B2B" w:rsidP="00BB1D62">
            <w:pPr>
              <w:pStyle w:val="TAC"/>
              <w:snapToGrid w:val="0"/>
              <w:spacing w:before="40" w:after="40"/>
              <w:rPr>
                <w:lang w:val="en-US"/>
              </w:rPr>
            </w:pPr>
            <w:r w:rsidRPr="009517E5">
              <w:t>Inf</w:t>
            </w:r>
          </w:p>
        </w:tc>
        <w:tc>
          <w:tcPr>
            <w:tcW w:w="642" w:type="pct"/>
          </w:tcPr>
          <w:p w14:paraId="10FB3C39" w14:textId="77777777" w:rsidR="00751B2B" w:rsidRPr="008936D1" w:rsidRDefault="00751B2B" w:rsidP="00BB1D62">
            <w:pPr>
              <w:pStyle w:val="TAC"/>
              <w:snapToGrid w:val="0"/>
              <w:spacing w:before="40" w:after="40"/>
              <w:rPr>
                <w:rFonts w:ascii="Times New Roman" w:hAnsi="Times New Roman"/>
                <w:b/>
                <w:sz w:val="24"/>
                <w:lang w:val="en-US"/>
              </w:rPr>
            </w:pPr>
            <w:del w:id="22" w:author="Intel RAN4 #102" w:date="2022-02-28T12:34:00Z">
              <w:r w:rsidRPr="009517E5" w:rsidDel="00E0453E">
                <w:delText>[</w:delText>
              </w:r>
            </w:del>
            <w:r w:rsidRPr="009517E5">
              <w:t>1.4</w:t>
            </w:r>
            <w:del w:id="23" w:author="Intel RAN4 #102" w:date="2022-02-28T12:34:00Z">
              <w:r w:rsidRPr="009517E5" w:rsidDel="00E0453E">
                <w:delText>]</w:delText>
              </w:r>
            </w:del>
          </w:p>
        </w:tc>
        <w:tc>
          <w:tcPr>
            <w:tcW w:w="646" w:type="pct"/>
          </w:tcPr>
          <w:p w14:paraId="11420A30" w14:textId="77777777" w:rsidR="00751B2B" w:rsidRPr="004A7B36" w:rsidRDefault="00751B2B" w:rsidP="00BB1D62">
            <w:pPr>
              <w:pStyle w:val="TAC"/>
              <w:snapToGrid w:val="0"/>
              <w:spacing w:before="40" w:after="40"/>
              <w:rPr>
                <w:rFonts w:ascii="Times New Roman" w:hAnsi="Times New Roman"/>
                <w:b/>
                <w:sz w:val="24"/>
                <w:lang w:val="en-US"/>
              </w:rPr>
            </w:pPr>
            <w:del w:id="24" w:author="Intel RAN4 #102" w:date="2022-02-28T12:34:00Z">
              <w:r w:rsidRPr="009517E5" w:rsidDel="00E0453E">
                <w:delText>[</w:delText>
              </w:r>
            </w:del>
            <w:r w:rsidRPr="009517E5">
              <w:t>9.1</w:t>
            </w:r>
            <w:del w:id="25" w:author="Intel RAN4 #102" w:date="2022-02-28T12:34:00Z">
              <w:r w:rsidRPr="009517E5" w:rsidDel="00E0453E">
                <w:delText>]</w:delText>
              </w:r>
            </w:del>
          </w:p>
        </w:tc>
        <w:tc>
          <w:tcPr>
            <w:tcW w:w="572" w:type="pct"/>
          </w:tcPr>
          <w:p w14:paraId="2D8D7EBF" w14:textId="77777777" w:rsidR="00751B2B" w:rsidRPr="00B77FB8" w:rsidRDefault="00751B2B" w:rsidP="00BB1D62">
            <w:pPr>
              <w:pStyle w:val="TAC"/>
              <w:snapToGrid w:val="0"/>
              <w:spacing w:before="40" w:after="40"/>
              <w:rPr>
                <w:lang w:val="en-US"/>
              </w:rPr>
            </w:pPr>
            <w:r w:rsidRPr="009517E5">
              <w:t>Inf</w:t>
            </w:r>
          </w:p>
        </w:tc>
      </w:tr>
      <w:tr w:rsidR="00751B2B" w:rsidRPr="005310EE" w14:paraId="3DE13197" w14:textId="77777777" w:rsidTr="004676D4">
        <w:trPr>
          <w:trHeight w:val="315"/>
        </w:trPr>
        <w:tc>
          <w:tcPr>
            <w:tcW w:w="412" w:type="pct"/>
            <w:vMerge/>
            <w:shd w:val="clear" w:color="auto" w:fill="DEEAF6" w:themeFill="accent5" w:themeFillTint="33"/>
            <w:noWrap/>
          </w:tcPr>
          <w:p w14:paraId="5D292684"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EB78812"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31EBE684"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41F736D6"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43FF8443" w14:textId="77777777" w:rsidR="00751B2B" w:rsidRPr="00B77FB8" w:rsidRDefault="00751B2B" w:rsidP="00BB1D62">
            <w:pPr>
              <w:pStyle w:val="TAC"/>
              <w:snapToGrid w:val="0"/>
              <w:spacing w:before="40" w:after="40"/>
              <w:rPr>
                <w:lang w:val="en-US"/>
              </w:rPr>
            </w:pPr>
            <w:del w:id="26" w:author="Intel RAN4 #102" w:date="2022-02-28T12:34:00Z">
              <w:r w:rsidRPr="009517E5" w:rsidDel="00E0453E">
                <w:delText>[</w:delText>
              </w:r>
            </w:del>
            <w:r w:rsidRPr="009517E5">
              <w:t>4.1</w:t>
            </w:r>
            <w:del w:id="27" w:author="Intel RAN4 #102" w:date="2022-02-28T12:34:00Z">
              <w:r w:rsidRPr="009517E5" w:rsidDel="00E0453E">
                <w:delText>]</w:delText>
              </w:r>
            </w:del>
          </w:p>
        </w:tc>
        <w:tc>
          <w:tcPr>
            <w:tcW w:w="642" w:type="pct"/>
          </w:tcPr>
          <w:p w14:paraId="3C81D3FC" w14:textId="77777777" w:rsidR="00751B2B" w:rsidRPr="00B77FB8" w:rsidRDefault="00751B2B" w:rsidP="00BB1D62">
            <w:pPr>
              <w:pStyle w:val="TAC"/>
              <w:snapToGrid w:val="0"/>
              <w:spacing w:before="40" w:after="40"/>
              <w:rPr>
                <w:lang w:val="en-US"/>
              </w:rPr>
            </w:pPr>
            <w:del w:id="28" w:author="Intel RAN4 #102" w:date="2022-02-28T12:34:00Z">
              <w:r w:rsidRPr="009517E5" w:rsidDel="00E0453E">
                <w:delText>[</w:delText>
              </w:r>
            </w:del>
            <w:r w:rsidRPr="009517E5">
              <w:t>11.1</w:t>
            </w:r>
            <w:del w:id="29" w:author="Intel RAN4 #102" w:date="2022-02-28T12:34:00Z">
              <w:r w:rsidRPr="009517E5" w:rsidDel="00E0453E">
                <w:delText>]</w:delText>
              </w:r>
            </w:del>
          </w:p>
        </w:tc>
        <w:tc>
          <w:tcPr>
            <w:tcW w:w="642" w:type="pct"/>
          </w:tcPr>
          <w:p w14:paraId="5BAE35A0" w14:textId="77777777" w:rsidR="00751B2B" w:rsidRPr="008936D1" w:rsidRDefault="00751B2B" w:rsidP="00BB1D62">
            <w:pPr>
              <w:pStyle w:val="TAC"/>
              <w:snapToGrid w:val="0"/>
              <w:spacing w:before="40" w:after="40"/>
              <w:rPr>
                <w:rFonts w:ascii="Times New Roman" w:hAnsi="Times New Roman"/>
                <w:b/>
                <w:sz w:val="24"/>
                <w:lang w:val="en-US"/>
              </w:rPr>
            </w:pPr>
            <w:del w:id="30" w:author="Intel RAN4 #102" w:date="2022-02-28T12:34:00Z">
              <w:r w:rsidRPr="009517E5" w:rsidDel="00E0453E">
                <w:delText>[</w:delText>
              </w:r>
            </w:del>
            <w:r w:rsidRPr="009517E5">
              <w:t>1.0</w:t>
            </w:r>
            <w:del w:id="31" w:author="Intel RAN4 #102" w:date="2022-02-28T12:34:00Z">
              <w:r w:rsidRPr="009517E5" w:rsidDel="00E0453E">
                <w:delText>]</w:delText>
              </w:r>
            </w:del>
          </w:p>
        </w:tc>
        <w:tc>
          <w:tcPr>
            <w:tcW w:w="646" w:type="pct"/>
          </w:tcPr>
          <w:p w14:paraId="454C151D" w14:textId="77777777" w:rsidR="00751B2B" w:rsidRPr="004A7B36" w:rsidRDefault="00751B2B" w:rsidP="00BB1D62">
            <w:pPr>
              <w:pStyle w:val="TAC"/>
              <w:snapToGrid w:val="0"/>
              <w:spacing w:before="40" w:after="40"/>
              <w:rPr>
                <w:rFonts w:ascii="Times New Roman" w:hAnsi="Times New Roman"/>
                <w:b/>
                <w:sz w:val="24"/>
                <w:lang w:val="en-US"/>
              </w:rPr>
            </w:pPr>
            <w:del w:id="32" w:author="Intel RAN4 #102" w:date="2022-02-28T12:34:00Z">
              <w:r w:rsidRPr="009517E5" w:rsidDel="00E0453E">
                <w:delText>[</w:delText>
              </w:r>
            </w:del>
            <w:r w:rsidRPr="009517E5">
              <w:t>6.9</w:t>
            </w:r>
            <w:del w:id="33" w:author="Intel RAN4 #102" w:date="2022-02-28T12:34:00Z">
              <w:r w:rsidRPr="009517E5" w:rsidDel="00E0453E">
                <w:delText>]</w:delText>
              </w:r>
            </w:del>
          </w:p>
        </w:tc>
        <w:tc>
          <w:tcPr>
            <w:tcW w:w="572" w:type="pct"/>
          </w:tcPr>
          <w:p w14:paraId="12D2D926" w14:textId="77777777" w:rsidR="00751B2B" w:rsidRPr="00B77FB8" w:rsidRDefault="00751B2B" w:rsidP="00BB1D62">
            <w:pPr>
              <w:pStyle w:val="TAC"/>
              <w:snapToGrid w:val="0"/>
              <w:spacing w:before="40" w:after="40"/>
              <w:rPr>
                <w:lang w:val="en-US"/>
              </w:rPr>
            </w:pPr>
            <w:del w:id="34" w:author="Intel RAN4 #102" w:date="2022-02-28T12:43:00Z">
              <w:r w:rsidRPr="009517E5" w:rsidDel="00030DBE">
                <w:delText>[</w:delText>
              </w:r>
            </w:del>
            <w:r w:rsidRPr="009517E5">
              <w:t>4.2</w:t>
            </w:r>
            <w:del w:id="35" w:author="Intel RAN4 #102" w:date="2022-02-28T12:43:00Z">
              <w:r w:rsidRPr="009517E5" w:rsidDel="00030DBE">
                <w:delText>]</w:delText>
              </w:r>
            </w:del>
          </w:p>
        </w:tc>
      </w:tr>
      <w:tr w:rsidR="00751B2B" w:rsidRPr="005310EE" w14:paraId="09220242" w14:textId="77777777" w:rsidTr="004676D4">
        <w:trPr>
          <w:trHeight w:val="300"/>
        </w:trPr>
        <w:tc>
          <w:tcPr>
            <w:tcW w:w="412" w:type="pct"/>
            <w:vMerge w:val="restart"/>
            <w:shd w:val="clear" w:color="auto" w:fill="DEEAF6" w:themeFill="accent5" w:themeFillTint="33"/>
            <w:noWrap/>
            <w:vAlign w:val="center"/>
            <w:hideMark/>
          </w:tcPr>
          <w:p w14:paraId="03383CD5"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EEAF6" w:themeFill="accent5" w:themeFillTint="33"/>
            <w:noWrap/>
            <w:vAlign w:val="center"/>
            <w:hideMark/>
          </w:tcPr>
          <w:p w14:paraId="1F827C17"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EEAF6" w:themeFill="accent5" w:themeFillTint="33"/>
            <w:noWrap/>
            <w:vAlign w:val="center"/>
            <w:hideMark/>
          </w:tcPr>
          <w:p w14:paraId="6BDF477C"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6FC65BAD"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27B7F0F6" w14:textId="77777777" w:rsidR="00751B2B" w:rsidRPr="008936D1" w:rsidRDefault="00751B2B" w:rsidP="00BB1D62">
            <w:pPr>
              <w:pStyle w:val="TAC"/>
              <w:snapToGrid w:val="0"/>
              <w:spacing w:before="40" w:after="40"/>
              <w:rPr>
                <w:rFonts w:ascii="Times New Roman" w:hAnsi="Times New Roman"/>
                <w:b/>
                <w:sz w:val="24"/>
                <w:lang w:val="en-US"/>
              </w:rPr>
            </w:pPr>
            <w:r w:rsidRPr="009517E5">
              <w:t>1.8</w:t>
            </w:r>
          </w:p>
        </w:tc>
        <w:tc>
          <w:tcPr>
            <w:tcW w:w="642" w:type="pct"/>
          </w:tcPr>
          <w:p w14:paraId="56A3E39C" w14:textId="77777777" w:rsidR="00751B2B" w:rsidRPr="004A7B36" w:rsidRDefault="00751B2B" w:rsidP="00BB1D62">
            <w:pPr>
              <w:pStyle w:val="TAC"/>
              <w:snapToGrid w:val="0"/>
              <w:spacing w:before="40" w:after="40"/>
              <w:rPr>
                <w:rFonts w:ascii="Times New Roman" w:hAnsi="Times New Roman"/>
                <w:b/>
                <w:sz w:val="24"/>
                <w:lang w:val="en-US"/>
              </w:rPr>
            </w:pPr>
            <w:r w:rsidRPr="009517E5">
              <w:t>2.6</w:t>
            </w:r>
          </w:p>
        </w:tc>
        <w:tc>
          <w:tcPr>
            <w:tcW w:w="642" w:type="pct"/>
          </w:tcPr>
          <w:p w14:paraId="685FB422" w14:textId="77777777" w:rsidR="00751B2B" w:rsidRPr="00B77FB8" w:rsidRDefault="00751B2B" w:rsidP="00BB1D62">
            <w:pPr>
              <w:pStyle w:val="TAC"/>
              <w:snapToGrid w:val="0"/>
              <w:spacing w:before="40" w:after="40"/>
              <w:rPr>
                <w:lang w:val="en-US"/>
              </w:rPr>
            </w:pPr>
            <w:r w:rsidRPr="009517E5">
              <w:t>2.2</w:t>
            </w:r>
          </w:p>
        </w:tc>
        <w:tc>
          <w:tcPr>
            <w:tcW w:w="646" w:type="pct"/>
          </w:tcPr>
          <w:p w14:paraId="3A8E5BBC" w14:textId="77777777" w:rsidR="00751B2B" w:rsidRPr="00B77FB8" w:rsidRDefault="00751B2B" w:rsidP="00BB1D62">
            <w:pPr>
              <w:pStyle w:val="TAC"/>
              <w:snapToGrid w:val="0"/>
              <w:spacing w:before="40" w:after="40"/>
              <w:rPr>
                <w:lang w:val="en-US"/>
              </w:rPr>
            </w:pPr>
            <w:r w:rsidRPr="009517E5">
              <w:t>2.0</w:t>
            </w:r>
          </w:p>
        </w:tc>
        <w:tc>
          <w:tcPr>
            <w:tcW w:w="572" w:type="pct"/>
          </w:tcPr>
          <w:p w14:paraId="02621DE8" w14:textId="77777777" w:rsidR="00751B2B" w:rsidRPr="00B77FB8" w:rsidRDefault="00751B2B" w:rsidP="00BB1D62">
            <w:pPr>
              <w:pStyle w:val="TAC"/>
              <w:snapToGrid w:val="0"/>
              <w:spacing w:before="40" w:after="40"/>
              <w:rPr>
                <w:lang w:val="en-US"/>
              </w:rPr>
            </w:pPr>
            <w:r w:rsidRPr="009517E5">
              <w:t>0.6</w:t>
            </w:r>
          </w:p>
        </w:tc>
      </w:tr>
      <w:tr w:rsidR="00751B2B" w:rsidRPr="005310EE" w14:paraId="401F6E80" w14:textId="77777777" w:rsidTr="004676D4">
        <w:trPr>
          <w:trHeight w:val="300"/>
        </w:trPr>
        <w:tc>
          <w:tcPr>
            <w:tcW w:w="412" w:type="pct"/>
            <w:vMerge/>
            <w:shd w:val="clear" w:color="auto" w:fill="DEEAF6" w:themeFill="accent5" w:themeFillTint="33"/>
            <w:noWrap/>
          </w:tcPr>
          <w:p w14:paraId="78BD6190"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454BC01"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11BD2FE2"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21E2A973"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0F8B6B09" w14:textId="77777777" w:rsidR="00751B2B" w:rsidRPr="008936D1" w:rsidRDefault="00751B2B" w:rsidP="00BB1D62">
            <w:pPr>
              <w:pStyle w:val="TAC"/>
              <w:snapToGrid w:val="0"/>
              <w:spacing w:before="40" w:after="40"/>
              <w:rPr>
                <w:rFonts w:ascii="Times New Roman" w:hAnsi="Times New Roman"/>
                <w:b/>
                <w:sz w:val="24"/>
                <w:lang w:val="en-US"/>
              </w:rPr>
            </w:pPr>
            <w:r w:rsidRPr="009517E5">
              <w:t>2.5</w:t>
            </w:r>
          </w:p>
        </w:tc>
        <w:tc>
          <w:tcPr>
            <w:tcW w:w="642" w:type="pct"/>
          </w:tcPr>
          <w:p w14:paraId="7295EBF8" w14:textId="77777777" w:rsidR="00751B2B" w:rsidRPr="004A7B36" w:rsidRDefault="00751B2B" w:rsidP="00BB1D62">
            <w:pPr>
              <w:pStyle w:val="TAC"/>
              <w:snapToGrid w:val="0"/>
              <w:spacing w:before="40" w:after="40"/>
              <w:rPr>
                <w:rFonts w:ascii="Times New Roman" w:hAnsi="Times New Roman"/>
                <w:b/>
                <w:sz w:val="24"/>
                <w:lang w:val="en-US"/>
              </w:rPr>
            </w:pPr>
            <w:r w:rsidRPr="009517E5">
              <w:t>1.7</w:t>
            </w:r>
          </w:p>
        </w:tc>
        <w:tc>
          <w:tcPr>
            <w:tcW w:w="642" w:type="pct"/>
          </w:tcPr>
          <w:p w14:paraId="7C8A6FAB" w14:textId="77777777" w:rsidR="00751B2B" w:rsidRPr="00B77FB8" w:rsidRDefault="00751B2B" w:rsidP="00BB1D62">
            <w:pPr>
              <w:pStyle w:val="TAC"/>
              <w:snapToGrid w:val="0"/>
              <w:spacing w:before="40" w:after="40"/>
              <w:rPr>
                <w:lang w:val="en-US"/>
              </w:rPr>
            </w:pPr>
            <w:r w:rsidRPr="009517E5">
              <w:t>2.8</w:t>
            </w:r>
          </w:p>
        </w:tc>
        <w:tc>
          <w:tcPr>
            <w:tcW w:w="646" w:type="pct"/>
          </w:tcPr>
          <w:p w14:paraId="65EAE695" w14:textId="77777777" w:rsidR="00751B2B" w:rsidRPr="00B77FB8" w:rsidRDefault="00751B2B" w:rsidP="00BB1D62">
            <w:pPr>
              <w:pStyle w:val="TAC"/>
              <w:snapToGrid w:val="0"/>
              <w:spacing w:before="40" w:after="40"/>
              <w:rPr>
                <w:lang w:val="en-US"/>
              </w:rPr>
            </w:pPr>
            <w:r w:rsidRPr="009517E5">
              <w:t>1.3</w:t>
            </w:r>
          </w:p>
        </w:tc>
        <w:tc>
          <w:tcPr>
            <w:tcW w:w="572" w:type="pct"/>
          </w:tcPr>
          <w:p w14:paraId="7F9CDEE2" w14:textId="77777777" w:rsidR="00751B2B" w:rsidRPr="00B77FB8" w:rsidRDefault="00751B2B" w:rsidP="00BB1D62">
            <w:pPr>
              <w:pStyle w:val="TAC"/>
              <w:snapToGrid w:val="0"/>
              <w:spacing w:before="40" w:after="40"/>
              <w:rPr>
                <w:lang w:val="en-US"/>
              </w:rPr>
            </w:pPr>
            <w:r w:rsidRPr="009517E5">
              <w:t>0.4</w:t>
            </w:r>
          </w:p>
        </w:tc>
      </w:tr>
      <w:tr w:rsidR="00751B2B" w:rsidRPr="005310EE" w14:paraId="55186C0A" w14:textId="77777777" w:rsidTr="004676D4">
        <w:trPr>
          <w:trHeight w:val="300"/>
        </w:trPr>
        <w:tc>
          <w:tcPr>
            <w:tcW w:w="412" w:type="pct"/>
            <w:vMerge/>
            <w:shd w:val="clear" w:color="auto" w:fill="DEEAF6" w:themeFill="accent5" w:themeFillTint="33"/>
            <w:noWrap/>
          </w:tcPr>
          <w:p w14:paraId="10DEFBA5"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568A5EF"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2AB2961F"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2035E401"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4E78AB71" w14:textId="77777777" w:rsidR="00751B2B" w:rsidRPr="004D3531" w:rsidRDefault="00751B2B" w:rsidP="00BB1D62">
            <w:pPr>
              <w:pStyle w:val="TAC"/>
              <w:snapToGrid w:val="0"/>
              <w:spacing w:before="40" w:after="40"/>
              <w:rPr>
                <w:rFonts w:ascii="Times New Roman" w:hAnsi="Times New Roman"/>
                <w:b/>
                <w:sz w:val="24"/>
                <w:lang w:val="en-US"/>
              </w:rPr>
            </w:pPr>
            <w:r w:rsidRPr="009517E5">
              <w:t>N/A</w:t>
            </w:r>
          </w:p>
        </w:tc>
        <w:tc>
          <w:tcPr>
            <w:tcW w:w="642" w:type="pct"/>
          </w:tcPr>
          <w:p w14:paraId="0655E6EB" w14:textId="77777777" w:rsidR="00751B2B" w:rsidRPr="00C26B33" w:rsidRDefault="00751B2B" w:rsidP="00BB1D62">
            <w:pPr>
              <w:pStyle w:val="TAC"/>
              <w:snapToGrid w:val="0"/>
              <w:spacing w:before="40" w:after="40"/>
              <w:rPr>
                <w:rFonts w:ascii="Times New Roman" w:hAnsi="Times New Roman"/>
                <w:b/>
                <w:sz w:val="24"/>
                <w:lang w:val="en-US"/>
              </w:rPr>
            </w:pPr>
            <w:r w:rsidRPr="009517E5">
              <w:t>Inf</w:t>
            </w:r>
          </w:p>
        </w:tc>
        <w:tc>
          <w:tcPr>
            <w:tcW w:w="642" w:type="pct"/>
          </w:tcPr>
          <w:p w14:paraId="2888892F" w14:textId="77777777" w:rsidR="00751B2B" w:rsidRPr="00003567" w:rsidRDefault="00751B2B" w:rsidP="00BB1D62">
            <w:pPr>
              <w:pStyle w:val="TAC"/>
              <w:snapToGrid w:val="0"/>
              <w:spacing w:before="40" w:after="40"/>
              <w:rPr>
                <w:rFonts w:ascii="Times New Roman" w:hAnsi="Times New Roman"/>
                <w:b/>
                <w:sz w:val="24"/>
                <w:lang w:val="en-US"/>
              </w:rPr>
            </w:pPr>
            <w:del w:id="36" w:author="Intel RAN4 #102" w:date="2022-02-28T12:35:00Z">
              <w:r w:rsidRPr="009517E5" w:rsidDel="00E0453E">
                <w:delText>[</w:delText>
              </w:r>
            </w:del>
            <w:r w:rsidRPr="009517E5">
              <w:t>2.0</w:t>
            </w:r>
            <w:del w:id="37" w:author="Intel RAN4 #102" w:date="2022-02-28T12:34:00Z">
              <w:r w:rsidRPr="009517E5" w:rsidDel="00E0453E">
                <w:delText>]</w:delText>
              </w:r>
            </w:del>
          </w:p>
        </w:tc>
        <w:tc>
          <w:tcPr>
            <w:tcW w:w="646" w:type="pct"/>
          </w:tcPr>
          <w:p w14:paraId="19039250" w14:textId="77777777" w:rsidR="00751B2B" w:rsidRPr="00B77FB8" w:rsidRDefault="00751B2B" w:rsidP="00BB1D62">
            <w:pPr>
              <w:pStyle w:val="TAC"/>
              <w:snapToGrid w:val="0"/>
              <w:spacing w:before="40" w:after="40"/>
              <w:rPr>
                <w:lang w:val="en-US"/>
              </w:rPr>
            </w:pPr>
            <w:r w:rsidRPr="009517E5">
              <w:t>[14.7]</w:t>
            </w:r>
          </w:p>
        </w:tc>
        <w:tc>
          <w:tcPr>
            <w:tcW w:w="572" w:type="pct"/>
          </w:tcPr>
          <w:p w14:paraId="3910D06B" w14:textId="77777777" w:rsidR="00751B2B" w:rsidRPr="00B77FB8" w:rsidRDefault="00751B2B" w:rsidP="00BB1D62">
            <w:pPr>
              <w:pStyle w:val="TAC"/>
              <w:snapToGrid w:val="0"/>
              <w:spacing w:before="40" w:after="40"/>
              <w:rPr>
                <w:lang w:val="en-US"/>
              </w:rPr>
            </w:pPr>
            <w:r w:rsidRPr="009517E5">
              <w:t>Inf</w:t>
            </w:r>
          </w:p>
        </w:tc>
      </w:tr>
      <w:tr w:rsidR="00751B2B" w:rsidRPr="005310EE" w14:paraId="16E813CC" w14:textId="77777777" w:rsidTr="004676D4">
        <w:trPr>
          <w:trHeight w:val="300"/>
        </w:trPr>
        <w:tc>
          <w:tcPr>
            <w:tcW w:w="412" w:type="pct"/>
            <w:vMerge/>
            <w:shd w:val="clear" w:color="auto" w:fill="DEEAF6" w:themeFill="accent5" w:themeFillTint="33"/>
            <w:noWrap/>
          </w:tcPr>
          <w:p w14:paraId="24F5AD4D"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0062B82"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07BFC71D"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63464F71"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1B629A7B" w14:textId="77777777" w:rsidR="00751B2B" w:rsidRPr="004D3531" w:rsidRDefault="00751B2B" w:rsidP="00BB1D62">
            <w:pPr>
              <w:pStyle w:val="TAC"/>
              <w:snapToGrid w:val="0"/>
              <w:spacing w:before="40" w:after="40"/>
              <w:rPr>
                <w:rFonts w:ascii="Times New Roman" w:hAnsi="Times New Roman"/>
                <w:b/>
                <w:sz w:val="24"/>
                <w:lang w:val="en-US"/>
              </w:rPr>
            </w:pPr>
            <w:r w:rsidRPr="009517E5">
              <w:t>N/A</w:t>
            </w:r>
          </w:p>
        </w:tc>
        <w:tc>
          <w:tcPr>
            <w:tcW w:w="642" w:type="pct"/>
          </w:tcPr>
          <w:p w14:paraId="30CD2EAF" w14:textId="77777777" w:rsidR="00751B2B" w:rsidRPr="00C26B33" w:rsidRDefault="00751B2B" w:rsidP="00BB1D62">
            <w:pPr>
              <w:pStyle w:val="TAC"/>
              <w:snapToGrid w:val="0"/>
              <w:spacing w:before="40" w:after="40"/>
              <w:rPr>
                <w:rFonts w:ascii="Times New Roman" w:hAnsi="Times New Roman"/>
                <w:b/>
                <w:sz w:val="24"/>
                <w:lang w:val="en-US"/>
              </w:rPr>
            </w:pPr>
            <w:r w:rsidRPr="009517E5">
              <w:t>Inf</w:t>
            </w:r>
          </w:p>
        </w:tc>
        <w:tc>
          <w:tcPr>
            <w:tcW w:w="642" w:type="pct"/>
          </w:tcPr>
          <w:p w14:paraId="4A84CCC9" w14:textId="77777777" w:rsidR="00751B2B" w:rsidRPr="00003567" w:rsidRDefault="00751B2B" w:rsidP="00BB1D62">
            <w:pPr>
              <w:pStyle w:val="TAC"/>
              <w:snapToGrid w:val="0"/>
              <w:spacing w:before="40" w:after="40"/>
              <w:rPr>
                <w:rFonts w:ascii="Times New Roman" w:hAnsi="Times New Roman"/>
                <w:b/>
                <w:sz w:val="24"/>
                <w:lang w:val="en-US"/>
              </w:rPr>
            </w:pPr>
            <w:del w:id="38" w:author="Intel RAN4 #102" w:date="2022-02-28T12:35:00Z">
              <w:r w:rsidRPr="009517E5" w:rsidDel="00E0453E">
                <w:delText>[</w:delText>
              </w:r>
            </w:del>
            <w:r w:rsidRPr="009517E5">
              <w:t>2.1</w:t>
            </w:r>
            <w:del w:id="39" w:author="Intel RAN4 #102" w:date="2022-02-28T12:35:00Z">
              <w:r w:rsidRPr="009517E5" w:rsidDel="00E0453E">
                <w:delText>]</w:delText>
              </w:r>
            </w:del>
          </w:p>
        </w:tc>
        <w:tc>
          <w:tcPr>
            <w:tcW w:w="646" w:type="pct"/>
          </w:tcPr>
          <w:p w14:paraId="63B1135C" w14:textId="77777777" w:rsidR="00751B2B" w:rsidRPr="00B77FB8" w:rsidRDefault="00751B2B" w:rsidP="00BB1D62">
            <w:pPr>
              <w:pStyle w:val="TAC"/>
              <w:snapToGrid w:val="0"/>
              <w:spacing w:before="40" w:after="40"/>
              <w:rPr>
                <w:lang w:val="en-US"/>
              </w:rPr>
            </w:pPr>
            <w:del w:id="40" w:author="Intel RAN4 #102" w:date="2022-02-28T12:35:00Z">
              <w:r w:rsidRPr="009517E5" w:rsidDel="00E0453E">
                <w:delText>[</w:delText>
              </w:r>
            </w:del>
            <w:r w:rsidRPr="009517E5">
              <w:t>13.1</w:t>
            </w:r>
            <w:del w:id="41" w:author="Intel RAN4 #102" w:date="2022-02-28T12:35:00Z">
              <w:r w:rsidRPr="009517E5" w:rsidDel="00E0453E">
                <w:delText>]</w:delText>
              </w:r>
            </w:del>
          </w:p>
        </w:tc>
        <w:tc>
          <w:tcPr>
            <w:tcW w:w="572" w:type="pct"/>
          </w:tcPr>
          <w:p w14:paraId="1B40902F" w14:textId="77777777" w:rsidR="00751B2B" w:rsidRPr="00B77FB8" w:rsidRDefault="00751B2B" w:rsidP="00BB1D62">
            <w:pPr>
              <w:pStyle w:val="TAC"/>
              <w:snapToGrid w:val="0"/>
              <w:spacing w:before="40" w:after="40"/>
              <w:rPr>
                <w:lang w:val="en-US"/>
              </w:rPr>
            </w:pPr>
            <w:r w:rsidRPr="009517E5">
              <w:t>Inf</w:t>
            </w:r>
          </w:p>
        </w:tc>
      </w:tr>
      <w:tr w:rsidR="00751B2B" w:rsidRPr="005310EE" w14:paraId="31AFC061" w14:textId="77777777" w:rsidTr="004676D4">
        <w:trPr>
          <w:trHeight w:val="300"/>
        </w:trPr>
        <w:tc>
          <w:tcPr>
            <w:tcW w:w="412" w:type="pct"/>
            <w:vMerge/>
            <w:shd w:val="clear" w:color="auto" w:fill="DEEAF6" w:themeFill="accent5" w:themeFillTint="33"/>
            <w:noWrap/>
          </w:tcPr>
          <w:p w14:paraId="604C3FD7"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val="restart"/>
            <w:shd w:val="clear" w:color="auto" w:fill="DEEAF6" w:themeFill="accent5" w:themeFillTint="33"/>
            <w:noWrap/>
            <w:vAlign w:val="center"/>
            <w:hideMark/>
          </w:tcPr>
          <w:p w14:paraId="683A06ED"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EEAF6" w:themeFill="accent5" w:themeFillTint="33"/>
            <w:noWrap/>
            <w:vAlign w:val="center"/>
            <w:hideMark/>
          </w:tcPr>
          <w:p w14:paraId="15289A8D"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51BDCEA4"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79AD44FD" w14:textId="77777777" w:rsidR="00751B2B" w:rsidRPr="004D3531" w:rsidRDefault="00751B2B" w:rsidP="00BB1D62">
            <w:pPr>
              <w:pStyle w:val="TAC"/>
              <w:snapToGrid w:val="0"/>
              <w:spacing w:before="40" w:after="40"/>
              <w:rPr>
                <w:rFonts w:ascii="Times New Roman" w:hAnsi="Times New Roman"/>
                <w:b/>
                <w:sz w:val="24"/>
                <w:lang w:val="en-US"/>
              </w:rPr>
            </w:pPr>
            <w:r w:rsidRPr="009517E5">
              <w:t>2.1</w:t>
            </w:r>
          </w:p>
        </w:tc>
        <w:tc>
          <w:tcPr>
            <w:tcW w:w="642" w:type="pct"/>
          </w:tcPr>
          <w:p w14:paraId="073C8ED5" w14:textId="77777777" w:rsidR="00751B2B" w:rsidRPr="00C26B33" w:rsidRDefault="00751B2B" w:rsidP="00BB1D62">
            <w:pPr>
              <w:pStyle w:val="TAC"/>
              <w:snapToGrid w:val="0"/>
              <w:spacing w:before="40" w:after="40"/>
              <w:rPr>
                <w:rFonts w:ascii="Times New Roman" w:hAnsi="Times New Roman"/>
                <w:b/>
                <w:sz w:val="24"/>
                <w:lang w:val="en-US"/>
              </w:rPr>
            </w:pPr>
            <w:r w:rsidRPr="009517E5">
              <w:t>-1.5</w:t>
            </w:r>
          </w:p>
        </w:tc>
        <w:tc>
          <w:tcPr>
            <w:tcW w:w="642" w:type="pct"/>
          </w:tcPr>
          <w:p w14:paraId="39402AAA" w14:textId="77777777" w:rsidR="00751B2B" w:rsidRPr="004A7B36" w:rsidRDefault="00751B2B" w:rsidP="00BB1D62">
            <w:pPr>
              <w:pStyle w:val="TAC"/>
              <w:snapToGrid w:val="0"/>
              <w:spacing w:before="40" w:after="40"/>
              <w:rPr>
                <w:rFonts w:ascii="Times New Roman" w:hAnsi="Times New Roman"/>
                <w:b/>
                <w:sz w:val="24"/>
                <w:lang w:val="en-US"/>
              </w:rPr>
            </w:pPr>
            <w:r w:rsidRPr="009517E5">
              <w:t>2.1</w:t>
            </w:r>
          </w:p>
        </w:tc>
        <w:tc>
          <w:tcPr>
            <w:tcW w:w="646" w:type="pct"/>
          </w:tcPr>
          <w:p w14:paraId="6DB198D1" w14:textId="77777777" w:rsidR="00751B2B" w:rsidRPr="00B77FB8" w:rsidRDefault="00751B2B" w:rsidP="00BB1D62">
            <w:pPr>
              <w:pStyle w:val="TAC"/>
              <w:snapToGrid w:val="0"/>
              <w:spacing w:before="40" w:after="40"/>
              <w:rPr>
                <w:lang w:val="en-US"/>
              </w:rPr>
            </w:pPr>
            <w:r w:rsidRPr="009517E5">
              <w:t>-1.6</w:t>
            </w:r>
          </w:p>
        </w:tc>
        <w:tc>
          <w:tcPr>
            <w:tcW w:w="572" w:type="pct"/>
          </w:tcPr>
          <w:p w14:paraId="51407AB1" w14:textId="77777777" w:rsidR="00751B2B" w:rsidRPr="00B77FB8" w:rsidRDefault="00751B2B" w:rsidP="00BB1D62">
            <w:pPr>
              <w:pStyle w:val="TAC"/>
              <w:snapToGrid w:val="0"/>
              <w:spacing w:before="40" w:after="40"/>
              <w:rPr>
                <w:lang w:val="en-US"/>
              </w:rPr>
            </w:pPr>
            <w:r w:rsidRPr="009517E5">
              <w:t>0.1</w:t>
            </w:r>
          </w:p>
        </w:tc>
      </w:tr>
      <w:tr w:rsidR="004676D4" w:rsidRPr="005310EE" w14:paraId="11CBC506" w14:textId="77777777" w:rsidTr="004676D4">
        <w:trPr>
          <w:trHeight w:val="300"/>
        </w:trPr>
        <w:tc>
          <w:tcPr>
            <w:tcW w:w="412" w:type="pct"/>
            <w:vMerge/>
            <w:shd w:val="clear" w:color="auto" w:fill="DEEAF6" w:themeFill="accent5" w:themeFillTint="33"/>
            <w:noWrap/>
          </w:tcPr>
          <w:p w14:paraId="3E74082E" w14:textId="77777777" w:rsidR="004676D4" w:rsidRPr="005310EE" w:rsidRDefault="004676D4"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46A965F" w14:textId="77777777" w:rsidR="004676D4" w:rsidRPr="005310EE" w:rsidRDefault="004676D4"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08175CD5" w14:textId="77777777" w:rsidR="004676D4" w:rsidRPr="005310EE" w:rsidRDefault="004676D4"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03511234" w14:textId="77777777" w:rsidR="004676D4" w:rsidRPr="005310EE" w:rsidRDefault="004676D4" w:rsidP="00BB1D62">
            <w:pPr>
              <w:pStyle w:val="TAC"/>
              <w:snapToGrid w:val="0"/>
              <w:spacing w:before="40" w:after="40"/>
              <w:rPr>
                <w:rFonts w:ascii="Times New Roman" w:hAnsi="Times New Roman"/>
                <w:b/>
                <w:sz w:val="24"/>
                <w:lang w:val="en-US"/>
              </w:rPr>
            </w:pPr>
            <w:r w:rsidRPr="005310EE">
              <w:rPr>
                <w:lang w:val="en-US"/>
              </w:rPr>
              <w:t>Orthog</w:t>
            </w:r>
          </w:p>
        </w:tc>
        <w:tc>
          <w:tcPr>
            <w:tcW w:w="1284" w:type="pct"/>
            <w:gridSpan w:val="2"/>
          </w:tcPr>
          <w:p w14:paraId="356AE67F" w14:textId="77777777" w:rsidR="004676D4" w:rsidRPr="00B77FB8" w:rsidRDefault="004676D4" w:rsidP="00BB1D62">
            <w:pPr>
              <w:pStyle w:val="TAC"/>
              <w:snapToGrid w:val="0"/>
              <w:spacing w:before="40" w:after="40"/>
              <w:rPr>
                <w:lang w:val="en-US"/>
              </w:rPr>
            </w:pPr>
            <w:r w:rsidRPr="009517E5">
              <w:t>No results</w:t>
            </w:r>
          </w:p>
          <w:p w14:paraId="5CD34B1C" w14:textId="54C5701D" w:rsidR="004676D4" w:rsidRPr="00B77FB8" w:rsidRDefault="004676D4" w:rsidP="00BB1D62">
            <w:pPr>
              <w:pStyle w:val="TAC"/>
              <w:snapToGrid w:val="0"/>
              <w:spacing w:before="40" w:after="40"/>
              <w:rPr>
                <w:lang w:val="en-US"/>
              </w:rPr>
            </w:pPr>
            <w:del w:id="42" w:author="Intel RAN4 #102" w:date="2022-02-28T12:38:00Z">
              <w:r w:rsidRPr="009517E5" w:rsidDel="004676D4">
                <w:delText>No results</w:delText>
              </w:r>
            </w:del>
          </w:p>
        </w:tc>
        <w:tc>
          <w:tcPr>
            <w:tcW w:w="1288" w:type="pct"/>
            <w:gridSpan w:val="2"/>
          </w:tcPr>
          <w:p w14:paraId="4EC132F3" w14:textId="052906EF" w:rsidR="004676D4" w:rsidRPr="00B77FB8" w:rsidRDefault="004676D4" w:rsidP="00BB1D62">
            <w:pPr>
              <w:pStyle w:val="TAC"/>
              <w:snapToGrid w:val="0"/>
              <w:spacing w:before="40" w:after="40"/>
              <w:rPr>
                <w:lang w:val="en-US"/>
              </w:rPr>
            </w:pPr>
            <w:ins w:id="43" w:author="Intel RAN4 #102" w:date="2022-02-28T12:38:00Z">
              <w:r w:rsidRPr="009517E5">
                <w:t>No results</w:t>
              </w:r>
            </w:ins>
          </w:p>
        </w:tc>
        <w:tc>
          <w:tcPr>
            <w:tcW w:w="572" w:type="pct"/>
          </w:tcPr>
          <w:p w14:paraId="64CC6F03" w14:textId="77777777" w:rsidR="004676D4" w:rsidRPr="00B77FB8" w:rsidRDefault="004676D4" w:rsidP="00BB1D62">
            <w:pPr>
              <w:pStyle w:val="TAC"/>
              <w:snapToGrid w:val="0"/>
              <w:spacing w:before="40" w:after="40"/>
              <w:rPr>
                <w:lang w:val="en-US"/>
              </w:rPr>
            </w:pPr>
          </w:p>
        </w:tc>
      </w:tr>
      <w:tr w:rsidR="00751B2B" w:rsidRPr="005310EE" w14:paraId="558FE791" w14:textId="77777777" w:rsidTr="004676D4">
        <w:trPr>
          <w:trHeight w:val="300"/>
        </w:trPr>
        <w:tc>
          <w:tcPr>
            <w:tcW w:w="412" w:type="pct"/>
            <w:vMerge/>
            <w:shd w:val="clear" w:color="auto" w:fill="DEEAF6" w:themeFill="accent5" w:themeFillTint="33"/>
            <w:noWrap/>
          </w:tcPr>
          <w:p w14:paraId="51521F1E"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680949E"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1DD25F9F"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2AAB11A8"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7FD12B06" w14:textId="77777777" w:rsidR="00751B2B" w:rsidRPr="00B77FB8" w:rsidRDefault="00751B2B" w:rsidP="00BB1D62">
            <w:pPr>
              <w:pStyle w:val="TAC"/>
              <w:snapToGrid w:val="0"/>
              <w:spacing w:before="40" w:after="40"/>
              <w:rPr>
                <w:lang w:val="en-US"/>
              </w:rPr>
            </w:pPr>
            <w:r w:rsidRPr="009517E5">
              <w:t>N/A</w:t>
            </w:r>
          </w:p>
        </w:tc>
        <w:tc>
          <w:tcPr>
            <w:tcW w:w="642" w:type="pct"/>
          </w:tcPr>
          <w:p w14:paraId="166C92F2" w14:textId="77777777" w:rsidR="00751B2B" w:rsidRPr="00B77FB8" w:rsidRDefault="00751B2B" w:rsidP="00BB1D62">
            <w:pPr>
              <w:pStyle w:val="TAC"/>
              <w:snapToGrid w:val="0"/>
              <w:spacing w:before="40" w:after="40"/>
              <w:rPr>
                <w:lang w:val="en-US"/>
              </w:rPr>
            </w:pPr>
            <w:r w:rsidRPr="009517E5">
              <w:t>Inf</w:t>
            </w:r>
          </w:p>
        </w:tc>
        <w:tc>
          <w:tcPr>
            <w:tcW w:w="642" w:type="pct"/>
          </w:tcPr>
          <w:p w14:paraId="5E4E1ADD" w14:textId="77777777" w:rsidR="00751B2B" w:rsidRPr="00B77FB8" w:rsidRDefault="00751B2B" w:rsidP="00BB1D62">
            <w:pPr>
              <w:pStyle w:val="TAC"/>
              <w:snapToGrid w:val="0"/>
              <w:spacing w:before="40" w:after="40"/>
              <w:rPr>
                <w:lang w:val="en-US"/>
              </w:rPr>
            </w:pPr>
            <w:del w:id="44" w:author="Intel RAN4 #102" w:date="2022-02-28T12:36:00Z">
              <w:r w:rsidRPr="009517E5" w:rsidDel="007C59D0">
                <w:delText>[</w:delText>
              </w:r>
            </w:del>
            <w:r w:rsidRPr="009517E5">
              <w:t>2.0</w:t>
            </w:r>
            <w:del w:id="45" w:author="Intel RAN4 #102" w:date="2022-02-28T12:36:00Z">
              <w:r w:rsidRPr="009517E5" w:rsidDel="007C59D0">
                <w:delText>]</w:delText>
              </w:r>
            </w:del>
          </w:p>
        </w:tc>
        <w:tc>
          <w:tcPr>
            <w:tcW w:w="646" w:type="pct"/>
          </w:tcPr>
          <w:p w14:paraId="75697F07" w14:textId="77777777" w:rsidR="00751B2B" w:rsidRPr="00B77FB8" w:rsidRDefault="00751B2B" w:rsidP="00BB1D62">
            <w:pPr>
              <w:pStyle w:val="TAC"/>
              <w:snapToGrid w:val="0"/>
              <w:spacing w:before="40" w:after="40"/>
              <w:rPr>
                <w:lang w:val="en-US"/>
              </w:rPr>
            </w:pPr>
            <w:del w:id="46" w:author="Intel RAN4 #102" w:date="2022-02-28T12:35:00Z">
              <w:r w:rsidRPr="009517E5" w:rsidDel="00E0453E">
                <w:delText>[</w:delText>
              </w:r>
            </w:del>
            <w:r w:rsidRPr="009517E5">
              <w:t>8.7</w:t>
            </w:r>
            <w:del w:id="47" w:author="Intel RAN4 #102" w:date="2022-02-28T12:35:00Z">
              <w:r w:rsidRPr="009517E5" w:rsidDel="00E0453E">
                <w:delText>]</w:delText>
              </w:r>
            </w:del>
          </w:p>
        </w:tc>
        <w:tc>
          <w:tcPr>
            <w:tcW w:w="572" w:type="pct"/>
          </w:tcPr>
          <w:p w14:paraId="6B3B1B36" w14:textId="77777777" w:rsidR="00751B2B" w:rsidRPr="00B77FB8" w:rsidRDefault="00751B2B" w:rsidP="00BB1D62">
            <w:pPr>
              <w:pStyle w:val="TAC"/>
              <w:snapToGrid w:val="0"/>
              <w:spacing w:before="40" w:after="40"/>
              <w:rPr>
                <w:lang w:val="en-US"/>
              </w:rPr>
            </w:pPr>
            <w:r w:rsidRPr="009517E5">
              <w:t>Inf</w:t>
            </w:r>
          </w:p>
        </w:tc>
      </w:tr>
      <w:tr w:rsidR="00751B2B" w:rsidRPr="005310EE" w14:paraId="634F9381" w14:textId="77777777" w:rsidTr="004676D4">
        <w:trPr>
          <w:trHeight w:val="315"/>
        </w:trPr>
        <w:tc>
          <w:tcPr>
            <w:tcW w:w="412" w:type="pct"/>
            <w:vMerge/>
            <w:shd w:val="clear" w:color="auto" w:fill="DEEAF6" w:themeFill="accent5" w:themeFillTint="33"/>
            <w:noWrap/>
          </w:tcPr>
          <w:p w14:paraId="0CB396BF"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60AAD488"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14A8599F"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1982F80A"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507251DA" w14:textId="77777777" w:rsidR="00751B2B" w:rsidRPr="00B77FB8" w:rsidRDefault="00751B2B" w:rsidP="00BB1D62">
            <w:pPr>
              <w:pStyle w:val="TAC"/>
              <w:snapToGrid w:val="0"/>
              <w:spacing w:before="40" w:after="40"/>
              <w:rPr>
                <w:lang w:val="en-US"/>
              </w:rPr>
            </w:pPr>
            <w:del w:id="48" w:author="Intel RAN4 #102" w:date="2022-02-28T12:36:00Z">
              <w:r w:rsidRPr="009517E5" w:rsidDel="007C59D0">
                <w:delText>[</w:delText>
              </w:r>
            </w:del>
            <w:r w:rsidRPr="009517E5">
              <w:t>3.7</w:t>
            </w:r>
            <w:del w:id="49" w:author="Intel RAN4 #102" w:date="2022-02-28T12:36:00Z">
              <w:r w:rsidRPr="009517E5" w:rsidDel="007C59D0">
                <w:delText>]</w:delText>
              </w:r>
            </w:del>
          </w:p>
        </w:tc>
        <w:tc>
          <w:tcPr>
            <w:tcW w:w="642" w:type="pct"/>
          </w:tcPr>
          <w:p w14:paraId="4CBAF734" w14:textId="77777777" w:rsidR="00751B2B" w:rsidRPr="00B77FB8" w:rsidRDefault="00751B2B" w:rsidP="00BB1D62">
            <w:pPr>
              <w:pStyle w:val="TAC"/>
              <w:snapToGrid w:val="0"/>
              <w:spacing w:before="40" w:after="40"/>
              <w:rPr>
                <w:lang w:val="en-US"/>
              </w:rPr>
            </w:pPr>
            <w:del w:id="50" w:author="Intel RAN4 #102" w:date="2022-02-28T12:35:00Z">
              <w:r w:rsidRPr="009517E5" w:rsidDel="00E0453E">
                <w:delText>[</w:delText>
              </w:r>
            </w:del>
            <w:r w:rsidRPr="009517E5">
              <w:t>11.2</w:t>
            </w:r>
            <w:del w:id="51" w:author="Intel RAN4 #102" w:date="2022-02-28T12:35:00Z">
              <w:r w:rsidRPr="009517E5" w:rsidDel="00E0453E">
                <w:delText>]</w:delText>
              </w:r>
            </w:del>
          </w:p>
        </w:tc>
        <w:tc>
          <w:tcPr>
            <w:tcW w:w="642" w:type="pct"/>
          </w:tcPr>
          <w:p w14:paraId="3BAA6C05" w14:textId="77777777" w:rsidR="00751B2B" w:rsidRPr="00B77FB8" w:rsidRDefault="00751B2B" w:rsidP="00BB1D62">
            <w:pPr>
              <w:pStyle w:val="TAC"/>
              <w:snapToGrid w:val="0"/>
              <w:spacing w:before="40" w:after="40"/>
              <w:rPr>
                <w:lang w:val="en-US"/>
              </w:rPr>
            </w:pPr>
            <w:del w:id="52" w:author="Intel RAN4 #102" w:date="2022-02-28T12:35:00Z">
              <w:r w:rsidRPr="009517E5" w:rsidDel="00E0453E">
                <w:delText>[</w:delText>
              </w:r>
            </w:del>
            <w:r w:rsidRPr="009517E5">
              <w:t>1.9</w:t>
            </w:r>
            <w:del w:id="53" w:author="Intel RAN4 #102" w:date="2022-02-28T12:35:00Z">
              <w:r w:rsidRPr="009517E5" w:rsidDel="00E0453E">
                <w:delText>]</w:delText>
              </w:r>
            </w:del>
          </w:p>
        </w:tc>
        <w:tc>
          <w:tcPr>
            <w:tcW w:w="646" w:type="pct"/>
          </w:tcPr>
          <w:p w14:paraId="13FEC566" w14:textId="77777777" w:rsidR="00751B2B" w:rsidRPr="00B77FB8" w:rsidRDefault="00751B2B" w:rsidP="00BB1D62">
            <w:pPr>
              <w:pStyle w:val="TAC"/>
              <w:snapToGrid w:val="0"/>
              <w:spacing w:before="40" w:after="40"/>
              <w:rPr>
                <w:lang w:val="en-US"/>
              </w:rPr>
            </w:pPr>
            <w:del w:id="54" w:author="Intel RAN4 #102" w:date="2022-02-28T12:35:00Z">
              <w:r w:rsidRPr="009517E5" w:rsidDel="00E0453E">
                <w:delText>[</w:delText>
              </w:r>
            </w:del>
            <w:r w:rsidRPr="009517E5">
              <w:t>6.8</w:t>
            </w:r>
            <w:del w:id="55" w:author="Intel RAN4 #102" w:date="2022-02-28T12:35:00Z">
              <w:r w:rsidRPr="009517E5" w:rsidDel="00E0453E">
                <w:delText>]</w:delText>
              </w:r>
            </w:del>
          </w:p>
        </w:tc>
        <w:tc>
          <w:tcPr>
            <w:tcW w:w="572" w:type="pct"/>
          </w:tcPr>
          <w:p w14:paraId="2FE79BC5" w14:textId="77777777" w:rsidR="00751B2B" w:rsidRPr="00B77FB8" w:rsidRDefault="00751B2B" w:rsidP="00BB1D62">
            <w:pPr>
              <w:pStyle w:val="TAC"/>
              <w:snapToGrid w:val="0"/>
              <w:spacing w:before="40" w:after="40"/>
              <w:rPr>
                <w:lang w:val="en-US"/>
              </w:rPr>
            </w:pPr>
            <w:del w:id="56" w:author="Intel RAN4 #102" w:date="2022-02-28T12:43:00Z">
              <w:r w:rsidRPr="009517E5" w:rsidDel="00030DBE">
                <w:delText>[</w:delText>
              </w:r>
            </w:del>
            <w:r w:rsidRPr="009517E5">
              <w:t>4.4</w:t>
            </w:r>
            <w:del w:id="57" w:author="Intel RAN4 #102" w:date="2022-02-28T12:43:00Z">
              <w:r w:rsidRPr="009517E5" w:rsidDel="00030DBE">
                <w:delText>]</w:delText>
              </w:r>
            </w:del>
          </w:p>
        </w:tc>
      </w:tr>
    </w:tbl>
    <w:p w14:paraId="7EDAABE1" w14:textId="77777777" w:rsidR="00751B2B" w:rsidRPr="005310EE" w:rsidRDefault="00751B2B" w:rsidP="00751B2B">
      <w:pPr>
        <w:widowControl w:val="0"/>
        <w:jc w:val="both"/>
        <w:rPr>
          <w:lang w:val="en-US" w:eastAsia="zh-CN"/>
        </w:rPr>
      </w:pPr>
    </w:p>
    <w:p w14:paraId="2600C5C9" w14:textId="77777777" w:rsidR="00751B2B" w:rsidRPr="005310EE" w:rsidRDefault="00751B2B" w:rsidP="00751B2B">
      <w:pPr>
        <w:keepNext/>
        <w:keepLines/>
        <w:widowControl w:val="0"/>
        <w:jc w:val="center"/>
        <w:rPr>
          <w:lang w:val="en-US"/>
        </w:rPr>
      </w:pPr>
      <w:r w:rsidRPr="005310EE">
        <w:rPr>
          <w:rFonts w:ascii="Arial" w:eastAsia="Times New Roman" w:hAnsi="Arial"/>
          <w:b/>
        </w:rPr>
        <w:lastRenderedPageBreak/>
        <w:t>Table 4.3.2-3: Summary of simulation results from different companies for 4 Tx case and TDL-A channel</w:t>
      </w:r>
    </w:p>
    <w:tbl>
      <w:tblPr>
        <w:tblStyle w:val="22"/>
        <w:tblW w:w="5000" w:type="pct"/>
        <w:tblLook w:val="04A0" w:firstRow="1" w:lastRow="0" w:firstColumn="1" w:lastColumn="0" w:noHBand="0" w:noVBand="1"/>
      </w:tblPr>
      <w:tblGrid>
        <w:gridCol w:w="818"/>
        <w:gridCol w:w="801"/>
        <w:gridCol w:w="811"/>
        <w:gridCol w:w="807"/>
        <w:gridCol w:w="988"/>
        <w:gridCol w:w="1071"/>
        <w:gridCol w:w="1073"/>
        <w:gridCol w:w="1071"/>
        <w:gridCol w:w="1078"/>
        <w:gridCol w:w="1111"/>
      </w:tblGrid>
      <w:tr w:rsidR="00751B2B" w:rsidRPr="005310EE" w14:paraId="04D6B95C" w14:textId="77777777" w:rsidTr="004676D4">
        <w:trPr>
          <w:trHeight w:val="315"/>
        </w:trPr>
        <w:tc>
          <w:tcPr>
            <w:tcW w:w="2194" w:type="pct"/>
            <w:gridSpan w:val="5"/>
            <w:vMerge w:val="restart"/>
            <w:shd w:val="clear" w:color="auto" w:fill="DEEAF6" w:themeFill="accent5" w:themeFillTint="33"/>
            <w:noWrap/>
            <w:vAlign w:val="center"/>
          </w:tcPr>
          <w:p w14:paraId="06B06AFE" w14:textId="77777777" w:rsidR="00751B2B" w:rsidRPr="005310EE" w:rsidRDefault="00751B2B" w:rsidP="00BB1D62">
            <w:pPr>
              <w:pStyle w:val="TAH"/>
              <w:snapToGrid w:val="0"/>
              <w:spacing w:before="40" w:after="40"/>
              <w:rPr>
                <w:rFonts w:ascii="Times New Roman" w:hAnsi="Times New Roman"/>
                <w:b w:val="0"/>
                <w:sz w:val="24"/>
              </w:rPr>
            </w:pPr>
            <w:r w:rsidRPr="005310EE">
              <w:t>Parameters</w:t>
            </w:r>
          </w:p>
        </w:tc>
        <w:tc>
          <w:tcPr>
            <w:tcW w:w="2229" w:type="pct"/>
            <w:gridSpan w:val="4"/>
            <w:shd w:val="clear" w:color="auto" w:fill="DEEAF6" w:themeFill="accent5" w:themeFillTint="33"/>
            <w:noWrap/>
            <w:vAlign w:val="center"/>
          </w:tcPr>
          <w:p w14:paraId="390543E0" w14:textId="77777777" w:rsidR="00751B2B" w:rsidRPr="005310EE" w:rsidRDefault="00751B2B" w:rsidP="00BB1D62">
            <w:pPr>
              <w:pStyle w:val="TAH"/>
              <w:snapToGrid w:val="0"/>
              <w:spacing w:before="40" w:after="40"/>
              <w:rPr>
                <w:rFonts w:ascii="Times New Roman" w:hAnsi="Times New Roman"/>
              </w:rPr>
            </w:pPr>
            <w:r w:rsidRPr="005310EE">
              <w:rPr>
                <w:color w:val="000000"/>
              </w:rPr>
              <w:t>SNR for 70% of max T-put, [dB]</w:t>
            </w:r>
          </w:p>
        </w:tc>
        <w:tc>
          <w:tcPr>
            <w:tcW w:w="577" w:type="pct"/>
            <w:vMerge w:val="restart"/>
            <w:shd w:val="clear" w:color="auto" w:fill="DEEAF6" w:themeFill="accent5" w:themeFillTint="33"/>
            <w:vAlign w:val="center"/>
          </w:tcPr>
          <w:p w14:paraId="1A09CBA8" w14:textId="77777777" w:rsidR="00751B2B" w:rsidRPr="005310EE" w:rsidRDefault="00751B2B" w:rsidP="00BB1D62">
            <w:pPr>
              <w:pStyle w:val="TAH"/>
              <w:snapToGrid w:val="0"/>
              <w:spacing w:before="40" w:after="40"/>
              <w:rPr>
                <w:rFonts w:ascii="Times New Roman" w:hAnsi="Times New Roman"/>
              </w:rPr>
            </w:pPr>
            <w:r w:rsidRPr="005310EE">
              <w:t>MMSE-IRC SNR gain, [dB]</w:t>
            </w:r>
          </w:p>
        </w:tc>
      </w:tr>
      <w:tr w:rsidR="00751B2B" w:rsidRPr="005310EE" w14:paraId="735D4313" w14:textId="77777777" w:rsidTr="004676D4">
        <w:trPr>
          <w:trHeight w:val="315"/>
        </w:trPr>
        <w:tc>
          <w:tcPr>
            <w:tcW w:w="2194" w:type="pct"/>
            <w:gridSpan w:val="5"/>
            <w:vMerge/>
            <w:shd w:val="clear" w:color="auto" w:fill="DEEAF6" w:themeFill="accent5" w:themeFillTint="33"/>
            <w:noWrap/>
            <w:vAlign w:val="center"/>
          </w:tcPr>
          <w:p w14:paraId="3C91C348" w14:textId="77777777" w:rsidR="00751B2B" w:rsidRPr="005310EE" w:rsidRDefault="00751B2B" w:rsidP="00BB1D62">
            <w:pPr>
              <w:pStyle w:val="TAH"/>
              <w:snapToGrid w:val="0"/>
              <w:spacing w:before="40" w:after="40"/>
              <w:rPr>
                <w:rFonts w:ascii="Times New Roman" w:hAnsi="Times New Roman"/>
              </w:rPr>
            </w:pPr>
          </w:p>
        </w:tc>
        <w:tc>
          <w:tcPr>
            <w:tcW w:w="1113" w:type="pct"/>
            <w:gridSpan w:val="2"/>
            <w:shd w:val="clear" w:color="auto" w:fill="DEEAF6" w:themeFill="accent5" w:themeFillTint="33"/>
            <w:noWrap/>
            <w:vAlign w:val="center"/>
          </w:tcPr>
          <w:p w14:paraId="3EFD7839" w14:textId="77777777" w:rsidR="00751B2B" w:rsidRPr="005310EE" w:rsidRDefault="00751B2B" w:rsidP="00BB1D62">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EEAF6" w:themeFill="accent5" w:themeFillTint="33"/>
            <w:vAlign w:val="center"/>
          </w:tcPr>
          <w:p w14:paraId="1CF9FF19" w14:textId="77777777" w:rsidR="00751B2B" w:rsidRPr="005310EE" w:rsidRDefault="00751B2B" w:rsidP="00BB1D62">
            <w:pPr>
              <w:pStyle w:val="TAH"/>
              <w:snapToGrid w:val="0"/>
              <w:spacing w:before="40" w:after="40"/>
              <w:rPr>
                <w:rFonts w:ascii="Times New Roman" w:hAnsi="Times New Roman"/>
                <w:b w:val="0"/>
                <w:sz w:val="24"/>
              </w:rPr>
            </w:pPr>
            <w:r w:rsidRPr="005310EE">
              <w:rPr>
                <w:color w:val="000000"/>
              </w:rPr>
              <w:t>MMSE-IRC</w:t>
            </w:r>
          </w:p>
        </w:tc>
        <w:tc>
          <w:tcPr>
            <w:tcW w:w="577" w:type="pct"/>
            <w:vMerge/>
            <w:shd w:val="clear" w:color="auto" w:fill="DEEAF6" w:themeFill="accent5" w:themeFillTint="33"/>
            <w:vAlign w:val="center"/>
          </w:tcPr>
          <w:p w14:paraId="3DBC1422" w14:textId="77777777" w:rsidR="00751B2B" w:rsidRPr="005310EE" w:rsidRDefault="00751B2B" w:rsidP="00BB1D62">
            <w:pPr>
              <w:keepNext/>
              <w:snapToGrid w:val="0"/>
              <w:spacing w:before="40" w:after="40" w:line="240" w:lineRule="auto"/>
              <w:jc w:val="center"/>
              <w:rPr>
                <w:b/>
                <w:bCs/>
              </w:rPr>
            </w:pPr>
          </w:p>
        </w:tc>
      </w:tr>
      <w:tr w:rsidR="00751B2B" w:rsidRPr="005310EE" w14:paraId="243D76F5" w14:textId="77777777" w:rsidTr="004676D4">
        <w:trPr>
          <w:trHeight w:val="315"/>
        </w:trPr>
        <w:tc>
          <w:tcPr>
            <w:tcW w:w="425" w:type="pct"/>
            <w:shd w:val="clear" w:color="auto" w:fill="DEEAF6" w:themeFill="accent5" w:themeFillTint="33"/>
            <w:noWrap/>
            <w:vAlign w:val="center"/>
            <w:hideMark/>
          </w:tcPr>
          <w:p w14:paraId="5BE3313A" w14:textId="77777777" w:rsidR="00751B2B" w:rsidRPr="005310EE" w:rsidRDefault="00751B2B" w:rsidP="00BB1D62">
            <w:pPr>
              <w:pStyle w:val="TAH"/>
              <w:snapToGrid w:val="0"/>
              <w:spacing w:before="40" w:after="40"/>
              <w:rPr>
                <w:rFonts w:ascii="Times New Roman" w:hAnsi="Times New Roman"/>
              </w:rPr>
            </w:pPr>
            <w:r w:rsidRPr="005310EE">
              <w:t>#Rx</w:t>
            </w:r>
          </w:p>
        </w:tc>
        <w:tc>
          <w:tcPr>
            <w:tcW w:w="416" w:type="pct"/>
            <w:shd w:val="clear" w:color="auto" w:fill="DEEAF6" w:themeFill="accent5" w:themeFillTint="33"/>
            <w:noWrap/>
            <w:vAlign w:val="center"/>
            <w:hideMark/>
          </w:tcPr>
          <w:p w14:paraId="35E46BB1"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EEAF6" w:themeFill="accent5" w:themeFillTint="33"/>
            <w:vAlign w:val="center"/>
          </w:tcPr>
          <w:p w14:paraId="1704352D"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EEAF6" w:themeFill="accent5" w:themeFillTint="33"/>
            <w:noWrap/>
            <w:vAlign w:val="center"/>
            <w:hideMark/>
          </w:tcPr>
          <w:p w14:paraId="1778CAF4"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EEAF6" w:themeFill="accent5" w:themeFillTint="33"/>
            <w:noWrap/>
            <w:vAlign w:val="center"/>
            <w:hideMark/>
          </w:tcPr>
          <w:p w14:paraId="100EB0AF" w14:textId="77777777" w:rsidR="00751B2B" w:rsidRPr="005310EE" w:rsidRDefault="00751B2B" w:rsidP="00BB1D62">
            <w:pPr>
              <w:pStyle w:val="TAH"/>
              <w:snapToGrid w:val="0"/>
              <w:spacing w:before="40" w:after="40"/>
              <w:rPr>
                <w:rFonts w:ascii="Times New Roman" w:hAnsi="Times New Roman"/>
                <w:b w:val="0"/>
                <w:sz w:val="24"/>
              </w:rPr>
            </w:pPr>
            <w:r w:rsidRPr="005310EE">
              <w:t>PMI</w:t>
            </w:r>
          </w:p>
        </w:tc>
        <w:tc>
          <w:tcPr>
            <w:tcW w:w="556" w:type="pct"/>
            <w:shd w:val="clear" w:color="auto" w:fill="DEEAF6" w:themeFill="accent5" w:themeFillTint="33"/>
            <w:noWrap/>
            <w:vAlign w:val="center"/>
            <w:hideMark/>
          </w:tcPr>
          <w:p w14:paraId="1E9CEC56"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EEAF6" w:themeFill="accent5" w:themeFillTint="33"/>
            <w:noWrap/>
            <w:vAlign w:val="center"/>
            <w:hideMark/>
          </w:tcPr>
          <w:p w14:paraId="05237304"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rPr>
              <w:t>Avg</w:t>
            </w:r>
          </w:p>
        </w:tc>
        <w:tc>
          <w:tcPr>
            <w:tcW w:w="556" w:type="pct"/>
            <w:shd w:val="clear" w:color="auto" w:fill="DEEAF6" w:themeFill="accent5" w:themeFillTint="33"/>
            <w:vAlign w:val="center"/>
          </w:tcPr>
          <w:p w14:paraId="3C0016C7"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EEAF6" w:themeFill="accent5" w:themeFillTint="33"/>
            <w:vAlign w:val="center"/>
          </w:tcPr>
          <w:p w14:paraId="6A769E37"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EEAF6" w:themeFill="accent5" w:themeFillTint="33"/>
            <w:vAlign w:val="center"/>
          </w:tcPr>
          <w:p w14:paraId="63A0A096" w14:textId="77777777" w:rsidR="00751B2B" w:rsidRPr="005310EE" w:rsidRDefault="00751B2B" w:rsidP="00BB1D62">
            <w:pPr>
              <w:keepNext/>
              <w:snapToGrid w:val="0"/>
              <w:spacing w:before="40" w:after="40" w:line="240" w:lineRule="auto"/>
              <w:jc w:val="center"/>
              <w:rPr>
                <w:b/>
                <w:bCs/>
              </w:rPr>
            </w:pPr>
          </w:p>
        </w:tc>
      </w:tr>
      <w:tr w:rsidR="004676D4" w:rsidRPr="005310EE" w14:paraId="681E80BD" w14:textId="77777777" w:rsidTr="004676D4">
        <w:trPr>
          <w:trHeight w:val="300"/>
        </w:trPr>
        <w:tc>
          <w:tcPr>
            <w:tcW w:w="425" w:type="pct"/>
            <w:vMerge w:val="restart"/>
            <w:shd w:val="clear" w:color="auto" w:fill="DEEAF6" w:themeFill="accent5" w:themeFillTint="33"/>
            <w:noWrap/>
            <w:vAlign w:val="center"/>
          </w:tcPr>
          <w:p w14:paraId="65094E06" w14:textId="77777777" w:rsidR="004676D4" w:rsidRPr="005310EE" w:rsidRDefault="004676D4" w:rsidP="004676D4">
            <w:pPr>
              <w:pStyle w:val="TAC"/>
              <w:snapToGrid w:val="0"/>
              <w:spacing w:before="40" w:after="40"/>
              <w:rPr>
                <w:rFonts w:ascii="Times New Roman" w:hAnsi="Times New Roman"/>
              </w:rPr>
            </w:pPr>
            <w:r w:rsidRPr="005310EE">
              <w:t>4</w:t>
            </w:r>
          </w:p>
        </w:tc>
        <w:tc>
          <w:tcPr>
            <w:tcW w:w="416" w:type="pct"/>
            <w:vMerge w:val="restart"/>
            <w:shd w:val="clear" w:color="auto" w:fill="DEEAF6" w:themeFill="accent5" w:themeFillTint="33"/>
            <w:noWrap/>
            <w:vAlign w:val="center"/>
            <w:hideMark/>
          </w:tcPr>
          <w:p w14:paraId="31031EC9" w14:textId="77777777" w:rsidR="004676D4" w:rsidRPr="005310EE" w:rsidRDefault="004676D4" w:rsidP="004676D4">
            <w:pPr>
              <w:pStyle w:val="TAC"/>
              <w:snapToGrid w:val="0"/>
              <w:spacing w:before="40" w:after="40"/>
              <w:rPr>
                <w:rFonts w:ascii="Times New Roman" w:hAnsi="Times New Roman"/>
                <w:b/>
                <w:sz w:val="24"/>
              </w:rPr>
            </w:pPr>
            <w:r w:rsidRPr="005310EE">
              <w:t>2</w:t>
            </w:r>
          </w:p>
        </w:tc>
        <w:tc>
          <w:tcPr>
            <w:tcW w:w="421" w:type="pct"/>
            <w:vMerge w:val="restart"/>
            <w:shd w:val="clear" w:color="auto" w:fill="DEEAF6" w:themeFill="accent5" w:themeFillTint="33"/>
            <w:vAlign w:val="center"/>
          </w:tcPr>
          <w:p w14:paraId="5FC0E05B" w14:textId="77777777" w:rsidR="004676D4" w:rsidRPr="005310EE" w:rsidRDefault="004676D4" w:rsidP="004676D4">
            <w:pPr>
              <w:pStyle w:val="TAC"/>
              <w:snapToGrid w:val="0"/>
              <w:spacing w:before="40" w:after="40"/>
              <w:rPr>
                <w:rFonts w:ascii="Times New Roman" w:hAnsi="Times New Roman"/>
                <w:b/>
                <w:sz w:val="24"/>
              </w:rPr>
            </w:pPr>
            <w:r w:rsidRPr="005310EE">
              <w:t>1</w:t>
            </w:r>
          </w:p>
        </w:tc>
        <w:tc>
          <w:tcPr>
            <w:tcW w:w="419" w:type="pct"/>
            <w:vMerge w:val="restart"/>
            <w:shd w:val="clear" w:color="auto" w:fill="DEEAF6" w:themeFill="accent5" w:themeFillTint="33"/>
            <w:noWrap/>
            <w:vAlign w:val="center"/>
            <w:hideMark/>
          </w:tcPr>
          <w:p w14:paraId="056BED03" w14:textId="77777777" w:rsidR="004676D4" w:rsidRPr="005310EE" w:rsidRDefault="004676D4" w:rsidP="004676D4">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1870396D" w14:textId="77777777" w:rsidR="004676D4" w:rsidRPr="005310EE" w:rsidRDefault="004676D4" w:rsidP="004676D4">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14:paraId="219A7B84" w14:textId="77777777" w:rsidR="004676D4" w:rsidRPr="00B77FB8" w:rsidRDefault="004676D4" w:rsidP="004676D4">
            <w:pPr>
              <w:pStyle w:val="TAC"/>
              <w:snapToGrid w:val="0"/>
              <w:spacing w:before="40" w:after="40"/>
            </w:pPr>
            <w:r w:rsidRPr="00051616">
              <w:t>No results</w:t>
            </w:r>
          </w:p>
          <w:p w14:paraId="548597B0" w14:textId="1E6B9E09" w:rsidR="004676D4" w:rsidRPr="00B77FB8" w:rsidRDefault="004676D4" w:rsidP="004676D4">
            <w:pPr>
              <w:pStyle w:val="TAC"/>
              <w:snapToGrid w:val="0"/>
              <w:spacing w:before="40" w:after="40"/>
            </w:pPr>
            <w:del w:id="58" w:author="Intel RAN4 #102" w:date="2022-02-28T12:38:00Z">
              <w:r w:rsidRPr="00051616" w:rsidDel="004676D4">
                <w:delText>3.1</w:delText>
              </w:r>
            </w:del>
          </w:p>
        </w:tc>
        <w:tc>
          <w:tcPr>
            <w:tcW w:w="556" w:type="pct"/>
          </w:tcPr>
          <w:p w14:paraId="241910CF" w14:textId="2BE84F0F" w:rsidR="004676D4" w:rsidRPr="008936D1" w:rsidRDefault="004676D4" w:rsidP="004676D4">
            <w:pPr>
              <w:pStyle w:val="TAC"/>
              <w:snapToGrid w:val="0"/>
              <w:spacing w:before="40" w:after="40"/>
              <w:rPr>
                <w:rFonts w:ascii="Times New Roman" w:hAnsi="Times New Roman"/>
                <w:b/>
                <w:sz w:val="24"/>
              </w:rPr>
            </w:pPr>
            <w:ins w:id="59" w:author="Intel RAN4 #102" w:date="2022-02-28T12:38:00Z">
              <w:r w:rsidRPr="00051616">
                <w:t>3.1</w:t>
              </w:r>
            </w:ins>
            <w:del w:id="60" w:author="Intel RAN4 #102" w:date="2022-02-28T12:38:00Z">
              <w:r w:rsidRPr="00051616" w:rsidDel="004676D4">
                <w:delText>10.4</w:delText>
              </w:r>
            </w:del>
          </w:p>
        </w:tc>
        <w:tc>
          <w:tcPr>
            <w:tcW w:w="560" w:type="pct"/>
          </w:tcPr>
          <w:p w14:paraId="70A68ED1" w14:textId="0A2DB6CA" w:rsidR="004676D4" w:rsidRPr="00C26B33" w:rsidRDefault="004676D4" w:rsidP="004676D4">
            <w:pPr>
              <w:pStyle w:val="TAC"/>
              <w:snapToGrid w:val="0"/>
              <w:spacing w:before="40" w:after="40"/>
              <w:rPr>
                <w:rFonts w:ascii="Times New Roman" w:hAnsi="Times New Roman"/>
                <w:b/>
                <w:sz w:val="24"/>
              </w:rPr>
            </w:pPr>
            <w:ins w:id="61" w:author="Intel RAN4 #102" w:date="2022-02-28T12:38:00Z">
              <w:r w:rsidRPr="00051616">
                <w:t>10.4</w:t>
              </w:r>
            </w:ins>
          </w:p>
        </w:tc>
        <w:tc>
          <w:tcPr>
            <w:tcW w:w="577" w:type="pct"/>
          </w:tcPr>
          <w:p w14:paraId="40C1DBEA" w14:textId="77777777" w:rsidR="004676D4" w:rsidRPr="004D3531" w:rsidRDefault="004676D4" w:rsidP="004676D4">
            <w:pPr>
              <w:pStyle w:val="TAC"/>
              <w:snapToGrid w:val="0"/>
              <w:spacing w:before="40" w:after="40"/>
              <w:rPr>
                <w:rFonts w:ascii="Times New Roman" w:hAnsi="Times New Roman"/>
                <w:b/>
                <w:sz w:val="24"/>
              </w:rPr>
            </w:pPr>
          </w:p>
        </w:tc>
      </w:tr>
      <w:tr w:rsidR="004676D4" w:rsidRPr="005310EE" w14:paraId="7F9465EB" w14:textId="77777777" w:rsidTr="004676D4">
        <w:trPr>
          <w:trHeight w:val="300"/>
        </w:trPr>
        <w:tc>
          <w:tcPr>
            <w:tcW w:w="425" w:type="pct"/>
            <w:vMerge/>
            <w:shd w:val="clear" w:color="auto" w:fill="DEEAF6" w:themeFill="accent5" w:themeFillTint="33"/>
            <w:noWrap/>
            <w:vAlign w:val="center"/>
          </w:tcPr>
          <w:p w14:paraId="753DBF9A" w14:textId="77777777" w:rsidR="004676D4" w:rsidRPr="005310EE" w:rsidRDefault="004676D4" w:rsidP="004676D4">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CEC7B31" w14:textId="77777777" w:rsidR="004676D4" w:rsidRPr="005310EE" w:rsidRDefault="004676D4" w:rsidP="004676D4">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73EF791" w14:textId="77777777" w:rsidR="004676D4" w:rsidRPr="005310EE" w:rsidRDefault="004676D4" w:rsidP="004676D4">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45AC5DAD" w14:textId="77777777" w:rsidR="004676D4" w:rsidRPr="005310EE" w:rsidRDefault="004676D4" w:rsidP="004676D4">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00929430" w14:textId="77777777" w:rsidR="004676D4" w:rsidRPr="005310EE" w:rsidRDefault="004676D4" w:rsidP="004676D4">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113" w:type="pct"/>
            <w:gridSpan w:val="2"/>
            <w:noWrap/>
          </w:tcPr>
          <w:p w14:paraId="62BA0B86" w14:textId="77777777" w:rsidR="004676D4" w:rsidRPr="00B77FB8" w:rsidRDefault="004676D4" w:rsidP="004676D4">
            <w:pPr>
              <w:pStyle w:val="TAC"/>
              <w:snapToGrid w:val="0"/>
              <w:spacing w:before="40" w:after="40"/>
            </w:pPr>
            <w:r w:rsidRPr="00051616">
              <w:t>No results</w:t>
            </w:r>
          </w:p>
          <w:p w14:paraId="79CD1F80" w14:textId="4A6A1525" w:rsidR="004676D4" w:rsidRPr="00B77FB8" w:rsidRDefault="004676D4" w:rsidP="004676D4">
            <w:pPr>
              <w:pStyle w:val="TAC"/>
              <w:snapToGrid w:val="0"/>
              <w:spacing w:before="40" w:after="40"/>
            </w:pPr>
            <w:del w:id="62" w:author="Intel RAN4 #102" w:date="2022-02-28T12:39:00Z">
              <w:r w:rsidRPr="00051616" w:rsidDel="004676D4">
                <w:delText>No results</w:delText>
              </w:r>
            </w:del>
          </w:p>
        </w:tc>
        <w:tc>
          <w:tcPr>
            <w:tcW w:w="1116" w:type="pct"/>
            <w:gridSpan w:val="2"/>
          </w:tcPr>
          <w:p w14:paraId="6D3723B5" w14:textId="08D499AC" w:rsidR="004676D4" w:rsidRPr="00B77FB8" w:rsidRDefault="004676D4" w:rsidP="004676D4">
            <w:pPr>
              <w:pStyle w:val="TAC"/>
              <w:snapToGrid w:val="0"/>
              <w:spacing w:before="40" w:after="40"/>
            </w:pPr>
            <w:ins w:id="63" w:author="Intel RAN4 #102" w:date="2022-02-28T12:39:00Z">
              <w:r w:rsidRPr="00051616">
                <w:t>No results</w:t>
              </w:r>
            </w:ins>
          </w:p>
        </w:tc>
        <w:tc>
          <w:tcPr>
            <w:tcW w:w="577" w:type="pct"/>
          </w:tcPr>
          <w:p w14:paraId="7761D77A" w14:textId="77777777" w:rsidR="004676D4" w:rsidRPr="00B77FB8" w:rsidRDefault="004676D4" w:rsidP="004676D4">
            <w:pPr>
              <w:pStyle w:val="TAC"/>
              <w:snapToGrid w:val="0"/>
              <w:spacing w:before="40" w:after="40"/>
            </w:pPr>
          </w:p>
        </w:tc>
      </w:tr>
      <w:tr w:rsidR="004676D4" w:rsidRPr="005310EE" w14:paraId="4519C95D" w14:textId="77777777" w:rsidTr="004676D4">
        <w:trPr>
          <w:trHeight w:val="300"/>
        </w:trPr>
        <w:tc>
          <w:tcPr>
            <w:tcW w:w="425" w:type="pct"/>
            <w:vMerge/>
            <w:shd w:val="clear" w:color="auto" w:fill="DEEAF6" w:themeFill="accent5" w:themeFillTint="33"/>
            <w:noWrap/>
            <w:vAlign w:val="center"/>
          </w:tcPr>
          <w:p w14:paraId="7B16D949" w14:textId="77777777" w:rsidR="004676D4" w:rsidRPr="005310EE" w:rsidRDefault="004676D4" w:rsidP="004676D4">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369ABB88" w14:textId="77777777" w:rsidR="004676D4" w:rsidRPr="005310EE" w:rsidRDefault="004676D4" w:rsidP="004676D4">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69192D8A" w14:textId="77777777" w:rsidR="004676D4" w:rsidRPr="005310EE" w:rsidRDefault="004676D4" w:rsidP="004676D4">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05F4FEDF" w14:textId="77777777" w:rsidR="004676D4" w:rsidRPr="005310EE" w:rsidRDefault="004676D4" w:rsidP="004676D4">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22E26E88" w14:textId="77777777" w:rsidR="004676D4" w:rsidRPr="005310EE" w:rsidRDefault="004676D4" w:rsidP="004676D4">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63B70FC0" w14:textId="77777777" w:rsidR="004676D4" w:rsidRPr="008936D1" w:rsidRDefault="004676D4" w:rsidP="004676D4">
            <w:pPr>
              <w:pStyle w:val="TAC"/>
              <w:snapToGrid w:val="0"/>
              <w:spacing w:before="40" w:after="40"/>
              <w:rPr>
                <w:rFonts w:ascii="Times New Roman" w:hAnsi="Times New Roman"/>
                <w:b/>
                <w:sz w:val="24"/>
              </w:rPr>
            </w:pPr>
            <w:r w:rsidRPr="00051616">
              <w:t>N/A</w:t>
            </w:r>
          </w:p>
        </w:tc>
        <w:tc>
          <w:tcPr>
            <w:tcW w:w="557" w:type="pct"/>
            <w:noWrap/>
          </w:tcPr>
          <w:p w14:paraId="00E4295F" w14:textId="77777777" w:rsidR="004676D4" w:rsidRPr="004A7B36" w:rsidRDefault="004676D4" w:rsidP="004676D4">
            <w:pPr>
              <w:pStyle w:val="TAC"/>
              <w:snapToGrid w:val="0"/>
              <w:spacing w:before="40" w:after="40"/>
              <w:rPr>
                <w:rFonts w:ascii="Times New Roman" w:hAnsi="Times New Roman"/>
                <w:b/>
                <w:sz w:val="24"/>
              </w:rPr>
            </w:pPr>
            <w:r w:rsidRPr="00051616">
              <w:t>Inf</w:t>
            </w:r>
          </w:p>
        </w:tc>
        <w:tc>
          <w:tcPr>
            <w:tcW w:w="556" w:type="pct"/>
          </w:tcPr>
          <w:p w14:paraId="4C13D536" w14:textId="77777777" w:rsidR="004676D4" w:rsidRPr="00B77FB8" w:rsidRDefault="004676D4" w:rsidP="004676D4">
            <w:pPr>
              <w:pStyle w:val="TAC"/>
              <w:snapToGrid w:val="0"/>
              <w:spacing w:before="40" w:after="40"/>
            </w:pPr>
            <w:r w:rsidRPr="00051616">
              <w:t>1.8</w:t>
            </w:r>
          </w:p>
        </w:tc>
        <w:tc>
          <w:tcPr>
            <w:tcW w:w="560" w:type="pct"/>
          </w:tcPr>
          <w:p w14:paraId="2FE75F32" w14:textId="77777777" w:rsidR="004676D4" w:rsidRPr="00B77FB8" w:rsidRDefault="004676D4" w:rsidP="004676D4">
            <w:pPr>
              <w:pStyle w:val="TAC"/>
              <w:snapToGrid w:val="0"/>
              <w:spacing w:before="40" w:after="40"/>
            </w:pPr>
            <w:r w:rsidRPr="00051616">
              <w:t>16.8</w:t>
            </w:r>
          </w:p>
        </w:tc>
        <w:tc>
          <w:tcPr>
            <w:tcW w:w="577" w:type="pct"/>
          </w:tcPr>
          <w:p w14:paraId="5A3BD9A7" w14:textId="77777777" w:rsidR="004676D4" w:rsidRPr="00B77FB8" w:rsidRDefault="004676D4" w:rsidP="004676D4">
            <w:pPr>
              <w:pStyle w:val="TAC"/>
              <w:snapToGrid w:val="0"/>
              <w:spacing w:before="40" w:after="40"/>
            </w:pPr>
            <w:r w:rsidRPr="00051616">
              <w:t>Inf</w:t>
            </w:r>
          </w:p>
        </w:tc>
      </w:tr>
      <w:tr w:rsidR="004676D4" w:rsidRPr="005310EE" w14:paraId="6B120237" w14:textId="77777777" w:rsidTr="004676D4">
        <w:trPr>
          <w:trHeight w:val="315"/>
        </w:trPr>
        <w:tc>
          <w:tcPr>
            <w:tcW w:w="425" w:type="pct"/>
            <w:vMerge/>
            <w:shd w:val="clear" w:color="auto" w:fill="DEEAF6" w:themeFill="accent5" w:themeFillTint="33"/>
            <w:noWrap/>
            <w:vAlign w:val="center"/>
          </w:tcPr>
          <w:p w14:paraId="094ECBA1" w14:textId="77777777" w:rsidR="004676D4" w:rsidRPr="005310EE" w:rsidRDefault="004676D4" w:rsidP="004676D4">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2EE6A6F9" w14:textId="77777777" w:rsidR="004676D4" w:rsidRPr="005310EE" w:rsidRDefault="004676D4" w:rsidP="004676D4">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61A05CDF" w14:textId="77777777" w:rsidR="004676D4" w:rsidRPr="005310EE" w:rsidRDefault="004676D4" w:rsidP="004676D4">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6017BC9D" w14:textId="77777777" w:rsidR="004676D4" w:rsidRPr="005310EE" w:rsidRDefault="004676D4" w:rsidP="004676D4">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09ABB891" w14:textId="77777777" w:rsidR="004676D4" w:rsidRPr="005310EE" w:rsidRDefault="004676D4" w:rsidP="004676D4">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1BD44AE0" w14:textId="77777777" w:rsidR="004676D4" w:rsidRPr="008936D1" w:rsidRDefault="004676D4" w:rsidP="004676D4">
            <w:pPr>
              <w:pStyle w:val="TAC"/>
              <w:snapToGrid w:val="0"/>
              <w:spacing w:before="40" w:after="40"/>
              <w:rPr>
                <w:rFonts w:ascii="Times New Roman" w:hAnsi="Times New Roman"/>
                <w:b/>
                <w:sz w:val="24"/>
              </w:rPr>
            </w:pPr>
            <w:r w:rsidRPr="00051616">
              <w:t>N/A</w:t>
            </w:r>
          </w:p>
        </w:tc>
        <w:tc>
          <w:tcPr>
            <w:tcW w:w="557" w:type="pct"/>
            <w:noWrap/>
          </w:tcPr>
          <w:p w14:paraId="3A492FB1" w14:textId="77777777" w:rsidR="004676D4" w:rsidRPr="004A7B36" w:rsidRDefault="004676D4" w:rsidP="004676D4">
            <w:pPr>
              <w:pStyle w:val="TAC"/>
              <w:snapToGrid w:val="0"/>
              <w:spacing w:before="40" w:after="40"/>
              <w:rPr>
                <w:rFonts w:ascii="Times New Roman" w:hAnsi="Times New Roman"/>
                <w:b/>
                <w:sz w:val="24"/>
              </w:rPr>
            </w:pPr>
            <w:r w:rsidRPr="00051616">
              <w:t>Inf</w:t>
            </w:r>
          </w:p>
        </w:tc>
        <w:tc>
          <w:tcPr>
            <w:tcW w:w="556" w:type="pct"/>
          </w:tcPr>
          <w:p w14:paraId="24B77B9C" w14:textId="77777777" w:rsidR="004676D4" w:rsidRPr="00B77FB8" w:rsidRDefault="004676D4" w:rsidP="004676D4">
            <w:pPr>
              <w:pStyle w:val="TAC"/>
              <w:snapToGrid w:val="0"/>
              <w:spacing w:before="40" w:after="40"/>
            </w:pPr>
            <w:r w:rsidRPr="00051616">
              <w:t>0.9</w:t>
            </w:r>
          </w:p>
        </w:tc>
        <w:tc>
          <w:tcPr>
            <w:tcW w:w="560" w:type="pct"/>
          </w:tcPr>
          <w:p w14:paraId="2E0DCF23" w14:textId="77777777" w:rsidR="004676D4" w:rsidRPr="00B77FB8" w:rsidRDefault="004676D4" w:rsidP="004676D4">
            <w:pPr>
              <w:pStyle w:val="TAC"/>
              <w:snapToGrid w:val="0"/>
              <w:spacing w:before="40" w:after="40"/>
            </w:pPr>
            <w:r w:rsidRPr="00051616">
              <w:t>13.4</w:t>
            </w:r>
          </w:p>
        </w:tc>
        <w:tc>
          <w:tcPr>
            <w:tcW w:w="577" w:type="pct"/>
          </w:tcPr>
          <w:p w14:paraId="62D045C8" w14:textId="77777777" w:rsidR="004676D4" w:rsidRPr="00B77FB8" w:rsidRDefault="004676D4" w:rsidP="004676D4">
            <w:pPr>
              <w:pStyle w:val="TAC"/>
              <w:snapToGrid w:val="0"/>
              <w:spacing w:before="40" w:after="40"/>
            </w:pPr>
            <w:r w:rsidRPr="00051616">
              <w:t>Inf</w:t>
            </w:r>
          </w:p>
        </w:tc>
      </w:tr>
      <w:tr w:rsidR="004676D4" w:rsidRPr="005310EE" w14:paraId="3BFD7899" w14:textId="77777777" w:rsidTr="004676D4">
        <w:trPr>
          <w:trHeight w:val="300"/>
        </w:trPr>
        <w:tc>
          <w:tcPr>
            <w:tcW w:w="425" w:type="pct"/>
            <w:vMerge/>
            <w:shd w:val="clear" w:color="auto" w:fill="DEEAF6" w:themeFill="accent5" w:themeFillTint="33"/>
            <w:noWrap/>
            <w:vAlign w:val="center"/>
          </w:tcPr>
          <w:p w14:paraId="2CEBDBC9" w14:textId="77777777" w:rsidR="004676D4" w:rsidRPr="005310EE" w:rsidRDefault="004676D4" w:rsidP="004676D4">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6F5B85C2" w14:textId="77777777" w:rsidR="004676D4" w:rsidRPr="005310EE" w:rsidRDefault="004676D4" w:rsidP="004676D4">
            <w:pPr>
              <w:pStyle w:val="TAC"/>
              <w:snapToGrid w:val="0"/>
              <w:spacing w:before="40" w:after="40"/>
              <w:rPr>
                <w:rFonts w:ascii="Times New Roman" w:hAnsi="Times New Roman"/>
              </w:rPr>
            </w:pPr>
          </w:p>
        </w:tc>
        <w:tc>
          <w:tcPr>
            <w:tcW w:w="421" w:type="pct"/>
            <w:vMerge w:val="restart"/>
            <w:shd w:val="clear" w:color="auto" w:fill="DEEAF6" w:themeFill="accent5" w:themeFillTint="33"/>
            <w:vAlign w:val="center"/>
          </w:tcPr>
          <w:p w14:paraId="25275838" w14:textId="77777777" w:rsidR="004676D4" w:rsidRPr="005310EE" w:rsidRDefault="004676D4" w:rsidP="004676D4">
            <w:pPr>
              <w:pStyle w:val="TAC"/>
              <w:snapToGrid w:val="0"/>
              <w:spacing w:before="40" w:after="40"/>
              <w:rPr>
                <w:rFonts w:ascii="Times New Roman" w:hAnsi="Times New Roman"/>
                <w:b/>
                <w:sz w:val="24"/>
              </w:rPr>
            </w:pPr>
            <w:r w:rsidRPr="005310EE">
              <w:t>2</w:t>
            </w:r>
          </w:p>
        </w:tc>
        <w:tc>
          <w:tcPr>
            <w:tcW w:w="419" w:type="pct"/>
            <w:vMerge w:val="restart"/>
            <w:shd w:val="clear" w:color="auto" w:fill="DEEAF6" w:themeFill="accent5" w:themeFillTint="33"/>
            <w:noWrap/>
            <w:vAlign w:val="center"/>
            <w:hideMark/>
          </w:tcPr>
          <w:p w14:paraId="71700FD1" w14:textId="77777777" w:rsidR="004676D4" w:rsidRPr="005310EE" w:rsidRDefault="004676D4" w:rsidP="004676D4">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731BBCF5" w14:textId="77777777" w:rsidR="004676D4" w:rsidRPr="005310EE" w:rsidRDefault="004676D4" w:rsidP="004676D4">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0A2D02E9" w14:textId="77777777" w:rsidR="004676D4" w:rsidRPr="008936D1" w:rsidRDefault="004676D4" w:rsidP="004676D4">
            <w:pPr>
              <w:pStyle w:val="TAC"/>
              <w:snapToGrid w:val="0"/>
              <w:spacing w:before="40" w:after="40"/>
              <w:rPr>
                <w:rFonts w:ascii="Times New Roman" w:hAnsi="Times New Roman"/>
                <w:b/>
                <w:sz w:val="24"/>
              </w:rPr>
            </w:pPr>
            <w:r w:rsidRPr="00051616">
              <w:t>N/A</w:t>
            </w:r>
          </w:p>
        </w:tc>
        <w:tc>
          <w:tcPr>
            <w:tcW w:w="557" w:type="pct"/>
            <w:noWrap/>
          </w:tcPr>
          <w:p w14:paraId="7BD55A84" w14:textId="77777777" w:rsidR="004676D4" w:rsidRPr="004A7B36" w:rsidRDefault="004676D4" w:rsidP="004676D4">
            <w:pPr>
              <w:pStyle w:val="TAC"/>
              <w:snapToGrid w:val="0"/>
              <w:spacing w:before="40" w:after="40"/>
              <w:rPr>
                <w:rFonts w:ascii="Times New Roman" w:hAnsi="Times New Roman"/>
                <w:b/>
                <w:sz w:val="24"/>
              </w:rPr>
            </w:pPr>
            <w:r w:rsidRPr="00051616">
              <w:t>Inf</w:t>
            </w:r>
          </w:p>
        </w:tc>
        <w:tc>
          <w:tcPr>
            <w:tcW w:w="556" w:type="pct"/>
          </w:tcPr>
          <w:p w14:paraId="42FE6ACC" w14:textId="77777777" w:rsidR="004676D4" w:rsidRPr="00B77FB8" w:rsidRDefault="004676D4" w:rsidP="004676D4">
            <w:pPr>
              <w:pStyle w:val="TAC"/>
              <w:snapToGrid w:val="0"/>
              <w:spacing w:before="40" w:after="40"/>
            </w:pPr>
            <w:del w:id="64" w:author="Intel RAN4 #102" w:date="2022-02-28T12:36:00Z">
              <w:r w:rsidRPr="00051616" w:rsidDel="00670FB6">
                <w:delText>[</w:delText>
              </w:r>
            </w:del>
            <w:r w:rsidRPr="00051616">
              <w:t>3.2</w:t>
            </w:r>
            <w:del w:id="65" w:author="Intel RAN4 #102" w:date="2022-02-28T12:36:00Z">
              <w:r w:rsidRPr="00051616" w:rsidDel="00670FB6">
                <w:delText>]</w:delText>
              </w:r>
            </w:del>
          </w:p>
        </w:tc>
        <w:tc>
          <w:tcPr>
            <w:tcW w:w="560" w:type="pct"/>
          </w:tcPr>
          <w:p w14:paraId="3553DCDE" w14:textId="77777777" w:rsidR="004676D4" w:rsidRPr="00B77FB8" w:rsidRDefault="004676D4" w:rsidP="004676D4">
            <w:pPr>
              <w:pStyle w:val="TAC"/>
              <w:snapToGrid w:val="0"/>
              <w:spacing w:before="40" w:after="40"/>
            </w:pPr>
            <w:del w:id="66" w:author="Intel RAN4 #102" w:date="2022-02-28T12:36:00Z">
              <w:r w:rsidRPr="00051616" w:rsidDel="00670FB6">
                <w:delText>[</w:delText>
              </w:r>
            </w:del>
            <w:r w:rsidRPr="00051616">
              <w:t>16.6</w:t>
            </w:r>
            <w:del w:id="67" w:author="Intel RAN4 #102" w:date="2022-02-28T12:36:00Z">
              <w:r w:rsidRPr="00051616" w:rsidDel="00670FB6">
                <w:delText>]</w:delText>
              </w:r>
            </w:del>
          </w:p>
        </w:tc>
        <w:tc>
          <w:tcPr>
            <w:tcW w:w="577" w:type="pct"/>
          </w:tcPr>
          <w:p w14:paraId="6D4CF26F" w14:textId="77777777" w:rsidR="004676D4" w:rsidRPr="00B77FB8" w:rsidRDefault="004676D4" w:rsidP="004676D4">
            <w:pPr>
              <w:pStyle w:val="TAC"/>
              <w:snapToGrid w:val="0"/>
              <w:spacing w:before="40" w:after="40"/>
            </w:pPr>
            <w:r w:rsidRPr="00051616">
              <w:t>Inf</w:t>
            </w:r>
          </w:p>
        </w:tc>
      </w:tr>
      <w:tr w:rsidR="004676D4" w:rsidRPr="005310EE" w14:paraId="4C9E127A" w14:textId="77777777" w:rsidTr="004676D4">
        <w:trPr>
          <w:trHeight w:val="300"/>
        </w:trPr>
        <w:tc>
          <w:tcPr>
            <w:tcW w:w="425" w:type="pct"/>
            <w:vMerge/>
            <w:shd w:val="clear" w:color="auto" w:fill="DEEAF6" w:themeFill="accent5" w:themeFillTint="33"/>
            <w:noWrap/>
            <w:vAlign w:val="center"/>
          </w:tcPr>
          <w:p w14:paraId="06084B32" w14:textId="77777777" w:rsidR="004676D4" w:rsidRPr="005310EE" w:rsidRDefault="004676D4" w:rsidP="004676D4">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073966D4" w14:textId="77777777" w:rsidR="004676D4" w:rsidRPr="005310EE" w:rsidRDefault="004676D4" w:rsidP="004676D4">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402A8631" w14:textId="77777777" w:rsidR="004676D4" w:rsidRPr="005310EE" w:rsidRDefault="004676D4" w:rsidP="004676D4">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3A6AE1F7" w14:textId="77777777" w:rsidR="004676D4" w:rsidRPr="005310EE" w:rsidRDefault="004676D4" w:rsidP="004676D4">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316B843E" w14:textId="77777777" w:rsidR="004676D4" w:rsidRPr="005310EE" w:rsidRDefault="004676D4" w:rsidP="004676D4">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04BD0B41" w14:textId="77777777" w:rsidR="004676D4" w:rsidRPr="008936D1" w:rsidRDefault="004676D4" w:rsidP="004676D4">
            <w:pPr>
              <w:pStyle w:val="TAC"/>
              <w:snapToGrid w:val="0"/>
              <w:spacing w:before="40" w:after="40"/>
              <w:rPr>
                <w:rFonts w:ascii="Times New Roman" w:hAnsi="Times New Roman"/>
                <w:b/>
                <w:sz w:val="24"/>
              </w:rPr>
            </w:pPr>
            <w:r w:rsidRPr="00051616">
              <w:t>N/A</w:t>
            </w:r>
          </w:p>
        </w:tc>
        <w:tc>
          <w:tcPr>
            <w:tcW w:w="557" w:type="pct"/>
            <w:noWrap/>
          </w:tcPr>
          <w:p w14:paraId="63657016" w14:textId="77777777" w:rsidR="004676D4" w:rsidRPr="004A7B36" w:rsidRDefault="004676D4" w:rsidP="004676D4">
            <w:pPr>
              <w:pStyle w:val="TAC"/>
              <w:snapToGrid w:val="0"/>
              <w:spacing w:before="40" w:after="40"/>
              <w:rPr>
                <w:rFonts w:ascii="Times New Roman" w:hAnsi="Times New Roman"/>
                <w:b/>
                <w:sz w:val="24"/>
              </w:rPr>
            </w:pPr>
            <w:r w:rsidRPr="00051616">
              <w:t>Inf</w:t>
            </w:r>
          </w:p>
        </w:tc>
        <w:tc>
          <w:tcPr>
            <w:tcW w:w="556" w:type="pct"/>
          </w:tcPr>
          <w:p w14:paraId="4589F407" w14:textId="77777777" w:rsidR="004676D4" w:rsidRPr="00B77FB8" w:rsidRDefault="004676D4" w:rsidP="004676D4">
            <w:pPr>
              <w:pStyle w:val="TAC"/>
              <w:snapToGrid w:val="0"/>
              <w:spacing w:before="40" w:after="40"/>
            </w:pPr>
            <w:del w:id="68" w:author="Intel RAN4 #102" w:date="2022-02-28T12:36:00Z">
              <w:r w:rsidRPr="00051616" w:rsidDel="00670FB6">
                <w:delText>[</w:delText>
              </w:r>
            </w:del>
            <w:r w:rsidRPr="00051616">
              <w:t>2.9</w:t>
            </w:r>
            <w:del w:id="69" w:author="Intel RAN4 #102" w:date="2022-02-28T12:36:00Z">
              <w:r w:rsidRPr="00051616" w:rsidDel="00670FB6">
                <w:delText>]</w:delText>
              </w:r>
            </w:del>
          </w:p>
        </w:tc>
        <w:tc>
          <w:tcPr>
            <w:tcW w:w="560" w:type="pct"/>
          </w:tcPr>
          <w:p w14:paraId="586389EE" w14:textId="77777777" w:rsidR="004676D4" w:rsidRPr="00B77FB8" w:rsidRDefault="004676D4" w:rsidP="004676D4">
            <w:pPr>
              <w:pStyle w:val="TAC"/>
              <w:snapToGrid w:val="0"/>
              <w:spacing w:before="40" w:after="40"/>
            </w:pPr>
            <w:del w:id="70" w:author="Intel RAN4 #102" w:date="2022-02-28T12:36:00Z">
              <w:r w:rsidRPr="00051616" w:rsidDel="00670FB6">
                <w:delText>[</w:delText>
              </w:r>
            </w:del>
            <w:r w:rsidRPr="00051616">
              <w:t>12.7</w:t>
            </w:r>
            <w:del w:id="71" w:author="Intel RAN4 #102" w:date="2022-02-28T12:36:00Z">
              <w:r w:rsidRPr="00051616" w:rsidDel="00670FB6">
                <w:delText>]</w:delText>
              </w:r>
            </w:del>
          </w:p>
        </w:tc>
        <w:tc>
          <w:tcPr>
            <w:tcW w:w="577" w:type="pct"/>
          </w:tcPr>
          <w:p w14:paraId="7DAF640C" w14:textId="77777777" w:rsidR="004676D4" w:rsidRPr="00B77FB8" w:rsidRDefault="004676D4" w:rsidP="004676D4">
            <w:pPr>
              <w:pStyle w:val="TAC"/>
              <w:snapToGrid w:val="0"/>
              <w:spacing w:before="40" w:after="40"/>
            </w:pPr>
            <w:r w:rsidRPr="00051616">
              <w:t>Inf</w:t>
            </w:r>
          </w:p>
        </w:tc>
      </w:tr>
      <w:tr w:rsidR="004676D4" w:rsidRPr="005310EE" w14:paraId="72958842" w14:textId="77777777" w:rsidTr="004676D4">
        <w:trPr>
          <w:trHeight w:val="300"/>
        </w:trPr>
        <w:tc>
          <w:tcPr>
            <w:tcW w:w="425" w:type="pct"/>
            <w:vMerge/>
            <w:shd w:val="clear" w:color="auto" w:fill="DEEAF6" w:themeFill="accent5" w:themeFillTint="33"/>
            <w:noWrap/>
            <w:vAlign w:val="center"/>
          </w:tcPr>
          <w:p w14:paraId="67379E5F" w14:textId="77777777" w:rsidR="004676D4" w:rsidRPr="005310EE" w:rsidRDefault="004676D4" w:rsidP="004676D4">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BC38A5C" w14:textId="77777777" w:rsidR="004676D4" w:rsidRPr="005310EE" w:rsidRDefault="004676D4" w:rsidP="004676D4">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79FE22E" w14:textId="77777777" w:rsidR="004676D4" w:rsidRPr="005310EE" w:rsidRDefault="004676D4" w:rsidP="004676D4">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4BB4FB17" w14:textId="77777777" w:rsidR="004676D4" w:rsidRPr="005310EE" w:rsidRDefault="004676D4" w:rsidP="004676D4">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79118F46" w14:textId="77777777" w:rsidR="004676D4" w:rsidRPr="005310EE" w:rsidRDefault="004676D4" w:rsidP="004676D4">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14:paraId="1B548428" w14:textId="77777777" w:rsidR="004676D4" w:rsidRPr="00B77FB8" w:rsidRDefault="004676D4" w:rsidP="004676D4">
            <w:pPr>
              <w:pStyle w:val="TAC"/>
              <w:snapToGrid w:val="0"/>
              <w:spacing w:before="40" w:after="40"/>
            </w:pPr>
            <w:r w:rsidRPr="00051616">
              <w:t>No results</w:t>
            </w:r>
          </w:p>
          <w:p w14:paraId="22870BFB" w14:textId="33609583" w:rsidR="004676D4" w:rsidRPr="00B77FB8" w:rsidRDefault="004676D4" w:rsidP="004676D4">
            <w:pPr>
              <w:pStyle w:val="TAC"/>
              <w:snapToGrid w:val="0"/>
              <w:spacing w:before="40" w:after="40"/>
            </w:pPr>
            <w:del w:id="72" w:author="Intel RAN4 #102" w:date="2022-02-28T12:39:00Z">
              <w:r w:rsidRPr="00051616" w:rsidDel="004676D4">
                <w:delText>No results</w:delText>
              </w:r>
            </w:del>
          </w:p>
        </w:tc>
        <w:tc>
          <w:tcPr>
            <w:tcW w:w="1116" w:type="pct"/>
            <w:gridSpan w:val="2"/>
          </w:tcPr>
          <w:p w14:paraId="7C594B30" w14:textId="73E44CFE" w:rsidR="004676D4" w:rsidRPr="00B77FB8" w:rsidRDefault="004676D4" w:rsidP="004676D4">
            <w:pPr>
              <w:pStyle w:val="TAC"/>
              <w:snapToGrid w:val="0"/>
              <w:spacing w:before="40" w:after="40"/>
            </w:pPr>
            <w:ins w:id="73" w:author="Intel RAN4 #102" w:date="2022-02-28T12:39:00Z">
              <w:r w:rsidRPr="00051616">
                <w:t>No results</w:t>
              </w:r>
            </w:ins>
          </w:p>
        </w:tc>
        <w:tc>
          <w:tcPr>
            <w:tcW w:w="577" w:type="pct"/>
          </w:tcPr>
          <w:p w14:paraId="08A665A1" w14:textId="77777777" w:rsidR="004676D4" w:rsidRPr="00B77FB8" w:rsidRDefault="004676D4" w:rsidP="004676D4">
            <w:pPr>
              <w:pStyle w:val="TAC"/>
              <w:snapToGrid w:val="0"/>
              <w:spacing w:before="40" w:after="40"/>
            </w:pPr>
          </w:p>
        </w:tc>
      </w:tr>
      <w:tr w:rsidR="004676D4" w:rsidRPr="005310EE" w14:paraId="752022D9" w14:textId="77777777" w:rsidTr="004676D4">
        <w:trPr>
          <w:trHeight w:val="315"/>
        </w:trPr>
        <w:tc>
          <w:tcPr>
            <w:tcW w:w="425" w:type="pct"/>
            <w:vMerge/>
            <w:shd w:val="clear" w:color="auto" w:fill="DEEAF6" w:themeFill="accent5" w:themeFillTint="33"/>
            <w:noWrap/>
            <w:vAlign w:val="center"/>
          </w:tcPr>
          <w:p w14:paraId="6D9943B6" w14:textId="77777777" w:rsidR="004676D4" w:rsidRPr="005310EE" w:rsidRDefault="004676D4" w:rsidP="004676D4">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2BC78126" w14:textId="77777777" w:rsidR="004676D4" w:rsidRPr="005310EE" w:rsidRDefault="004676D4" w:rsidP="004676D4">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1FB2552A" w14:textId="77777777" w:rsidR="004676D4" w:rsidRPr="005310EE" w:rsidRDefault="004676D4" w:rsidP="004676D4">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1779F53E" w14:textId="77777777" w:rsidR="004676D4" w:rsidRPr="005310EE" w:rsidRDefault="004676D4" w:rsidP="004676D4">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3CC1FBDA" w14:textId="77777777" w:rsidR="004676D4" w:rsidRPr="005310EE" w:rsidRDefault="004676D4" w:rsidP="004676D4">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78E7BA1A" w14:textId="77777777" w:rsidR="004676D4" w:rsidRPr="005310EE" w:rsidRDefault="004676D4" w:rsidP="004676D4">
            <w:pPr>
              <w:pStyle w:val="TAC"/>
              <w:snapToGrid w:val="0"/>
              <w:spacing w:before="40" w:after="40"/>
              <w:rPr>
                <w:rFonts w:ascii="Times New Roman" w:hAnsi="Times New Roman"/>
                <w:b/>
                <w:sz w:val="24"/>
              </w:rPr>
            </w:pPr>
            <w:r w:rsidRPr="00051616">
              <w:t>N/A</w:t>
            </w:r>
          </w:p>
        </w:tc>
        <w:tc>
          <w:tcPr>
            <w:tcW w:w="557" w:type="pct"/>
            <w:noWrap/>
          </w:tcPr>
          <w:p w14:paraId="6CDB6477" w14:textId="77777777" w:rsidR="004676D4" w:rsidRPr="005310EE" w:rsidRDefault="004676D4" w:rsidP="004676D4">
            <w:pPr>
              <w:pStyle w:val="TAC"/>
              <w:snapToGrid w:val="0"/>
              <w:spacing w:before="40" w:after="40"/>
              <w:rPr>
                <w:rFonts w:ascii="Times New Roman" w:hAnsi="Times New Roman"/>
                <w:b/>
                <w:sz w:val="24"/>
              </w:rPr>
            </w:pPr>
            <w:r w:rsidRPr="00051616">
              <w:t>Inf</w:t>
            </w:r>
          </w:p>
        </w:tc>
        <w:tc>
          <w:tcPr>
            <w:tcW w:w="556" w:type="pct"/>
          </w:tcPr>
          <w:p w14:paraId="37AA0E29" w14:textId="77777777" w:rsidR="004676D4" w:rsidRPr="005310EE" w:rsidRDefault="004676D4" w:rsidP="004676D4">
            <w:pPr>
              <w:pStyle w:val="TAC"/>
              <w:snapToGrid w:val="0"/>
              <w:spacing w:before="40" w:after="40"/>
              <w:rPr>
                <w:rFonts w:ascii="Times New Roman" w:hAnsi="Times New Roman"/>
                <w:b/>
                <w:sz w:val="24"/>
              </w:rPr>
            </w:pPr>
            <w:r w:rsidRPr="00051616">
              <w:t>2.2</w:t>
            </w:r>
          </w:p>
        </w:tc>
        <w:tc>
          <w:tcPr>
            <w:tcW w:w="560" w:type="pct"/>
          </w:tcPr>
          <w:p w14:paraId="11EE0826" w14:textId="77777777" w:rsidR="004676D4" w:rsidRPr="005310EE" w:rsidRDefault="004676D4" w:rsidP="004676D4">
            <w:pPr>
              <w:pStyle w:val="TAC"/>
              <w:snapToGrid w:val="0"/>
              <w:spacing w:before="40" w:after="40"/>
              <w:rPr>
                <w:rFonts w:ascii="Times New Roman" w:hAnsi="Times New Roman"/>
                <w:b/>
                <w:sz w:val="24"/>
              </w:rPr>
            </w:pPr>
            <w:r w:rsidRPr="00051616">
              <w:t>19.3</w:t>
            </w:r>
          </w:p>
        </w:tc>
        <w:tc>
          <w:tcPr>
            <w:tcW w:w="577" w:type="pct"/>
          </w:tcPr>
          <w:p w14:paraId="73BB57B1" w14:textId="77777777" w:rsidR="004676D4" w:rsidRPr="005310EE" w:rsidRDefault="004676D4" w:rsidP="004676D4">
            <w:pPr>
              <w:pStyle w:val="TAC"/>
              <w:snapToGrid w:val="0"/>
              <w:spacing w:before="40" w:after="40"/>
              <w:rPr>
                <w:rFonts w:ascii="Times New Roman" w:hAnsi="Times New Roman"/>
                <w:b/>
                <w:sz w:val="24"/>
              </w:rPr>
            </w:pPr>
            <w:r w:rsidRPr="00051616">
              <w:t>Inf</w:t>
            </w:r>
          </w:p>
        </w:tc>
      </w:tr>
    </w:tbl>
    <w:p w14:paraId="6CE5E148" w14:textId="77777777" w:rsidR="00751B2B" w:rsidRPr="005310EE" w:rsidRDefault="00751B2B" w:rsidP="00751B2B">
      <w:pPr>
        <w:widowControl w:val="0"/>
        <w:jc w:val="both"/>
        <w:rPr>
          <w:lang w:val="en-US"/>
        </w:rPr>
      </w:pPr>
    </w:p>
    <w:p w14:paraId="4A006A23" w14:textId="77777777" w:rsidR="00751B2B" w:rsidRPr="005310EE" w:rsidRDefault="00751B2B" w:rsidP="00751B2B">
      <w:pPr>
        <w:keepNext/>
        <w:keepLines/>
        <w:widowControl w:val="0"/>
        <w:jc w:val="center"/>
        <w:rPr>
          <w:rFonts w:ascii="Arial" w:eastAsia="Times New Roman" w:hAnsi="Arial"/>
          <w:b/>
        </w:rPr>
      </w:pPr>
      <w:r w:rsidRPr="005310EE">
        <w:rPr>
          <w:rFonts w:ascii="Arial" w:eastAsia="Times New Roman" w:hAnsi="Arial"/>
          <w:b/>
        </w:rPr>
        <w:t>Table 4.3.2-4: Summary of simulation results from different companies for 4 Tx case and TDL-C channel</w:t>
      </w:r>
    </w:p>
    <w:tbl>
      <w:tblPr>
        <w:tblStyle w:val="22"/>
        <w:tblW w:w="5000" w:type="pct"/>
        <w:tblLook w:val="04A0" w:firstRow="1" w:lastRow="0" w:firstColumn="1" w:lastColumn="0" w:noHBand="0" w:noVBand="1"/>
      </w:tblPr>
      <w:tblGrid>
        <w:gridCol w:w="818"/>
        <w:gridCol w:w="801"/>
        <w:gridCol w:w="811"/>
        <w:gridCol w:w="807"/>
        <w:gridCol w:w="988"/>
        <w:gridCol w:w="1071"/>
        <w:gridCol w:w="1073"/>
        <w:gridCol w:w="1071"/>
        <w:gridCol w:w="1078"/>
        <w:gridCol w:w="1111"/>
      </w:tblGrid>
      <w:tr w:rsidR="00751B2B" w:rsidRPr="005310EE" w14:paraId="64FD0B1A" w14:textId="77777777" w:rsidTr="004676D4">
        <w:trPr>
          <w:trHeight w:val="315"/>
        </w:trPr>
        <w:tc>
          <w:tcPr>
            <w:tcW w:w="2194" w:type="pct"/>
            <w:gridSpan w:val="5"/>
            <w:vMerge w:val="restart"/>
            <w:shd w:val="clear" w:color="auto" w:fill="DEEAF6" w:themeFill="accent5" w:themeFillTint="33"/>
            <w:noWrap/>
            <w:vAlign w:val="center"/>
          </w:tcPr>
          <w:p w14:paraId="0CF4989C" w14:textId="77777777" w:rsidR="00751B2B" w:rsidRPr="005310EE" w:rsidRDefault="00751B2B" w:rsidP="00BB1D62">
            <w:pPr>
              <w:pStyle w:val="TAH"/>
              <w:snapToGrid w:val="0"/>
              <w:spacing w:before="40" w:after="40"/>
              <w:rPr>
                <w:rFonts w:ascii="Times New Roman" w:hAnsi="Times New Roman"/>
                <w:b w:val="0"/>
                <w:sz w:val="24"/>
              </w:rPr>
            </w:pPr>
            <w:r w:rsidRPr="005310EE">
              <w:t>Parameters</w:t>
            </w:r>
          </w:p>
        </w:tc>
        <w:tc>
          <w:tcPr>
            <w:tcW w:w="2229" w:type="pct"/>
            <w:gridSpan w:val="4"/>
            <w:shd w:val="clear" w:color="auto" w:fill="DEEAF6" w:themeFill="accent5" w:themeFillTint="33"/>
            <w:noWrap/>
            <w:vAlign w:val="center"/>
          </w:tcPr>
          <w:p w14:paraId="1E8F4E9F" w14:textId="77777777" w:rsidR="00751B2B" w:rsidRPr="005310EE" w:rsidRDefault="00751B2B" w:rsidP="00BB1D62">
            <w:pPr>
              <w:pStyle w:val="TAH"/>
              <w:snapToGrid w:val="0"/>
              <w:spacing w:before="40" w:after="40"/>
              <w:rPr>
                <w:rFonts w:ascii="Times New Roman" w:hAnsi="Times New Roman"/>
              </w:rPr>
            </w:pPr>
            <w:r w:rsidRPr="005310EE">
              <w:rPr>
                <w:color w:val="000000"/>
              </w:rPr>
              <w:t>SNR for 70% of max T-put, [dB]</w:t>
            </w:r>
          </w:p>
        </w:tc>
        <w:tc>
          <w:tcPr>
            <w:tcW w:w="577" w:type="pct"/>
            <w:vMerge w:val="restart"/>
            <w:shd w:val="clear" w:color="auto" w:fill="DEEAF6" w:themeFill="accent5" w:themeFillTint="33"/>
            <w:vAlign w:val="center"/>
          </w:tcPr>
          <w:p w14:paraId="7AC7FB35" w14:textId="77777777" w:rsidR="00751B2B" w:rsidRPr="005310EE" w:rsidRDefault="00751B2B" w:rsidP="00BB1D62">
            <w:pPr>
              <w:pStyle w:val="TAH"/>
              <w:snapToGrid w:val="0"/>
              <w:spacing w:before="40" w:after="40"/>
              <w:rPr>
                <w:rFonts w:ascii="Times New Roman" w:hAnsi="Times New Roman"/>
              </w:rPr>
            </w:pPr>
            <w:r w:rsidRPr="005310EE">
              <w:t>MMSE-IRC SNR gain, [dB]</w:t>
            </w:r>
          </w:p>
        </w:tc>
      </w:tr>
      <w:tr w:rsidR="00751B2B" w:rsidRPr="005310EE" w14:paraId="77781FB8" w14:textId="77777777" w:rsidTr="004676D4">
        <w:trPr>
          <w:trHeight w:val="315"/>
        </w:trPr>
        <w:tc>
          <w:tcPr>
            <w:tcW w:w="2194" w:type="pct"/>
            <w:gridSpan w:val="5"/>
            <w:vMerge/>
            <w:shd w:val="clear" w:color="auto" w:fill="DEEAF6" w:themeFill="accent5" w:themeFillTint="33"/>
            <w:noWrap/>
            <w:vAlign w:val="center"/>
          </w:tcPr>
          <w:p w14:paraId="5A9FBF2F" w14:textId="77777777" w:rsidR="00751B2B" w:rsidRPr="005310EE" w:rsidRDefault="00751B2B" w:rsidP="00BB1D62">
            <w:pPr>
              <w:pStyle w:val="TAH"/>
              <w:snapToGrid w:val="0"/>
              <w:spacing w:before="40" w:after="40"/>
              <w:rPr>
                <w:rFonts w:ascii="Times New Roman" w:hAnsi="Times New Roman"/>
              </w:rPr>
            </w:pPr>
          </w:p>
        </w:tc>
        <w:tc>
          <w:tcPr>
            <w:tcW w:w="1113" w:type="pct"/>
            <w:gridSpan w:val="2"/>
            <w:shd w:val="clear" w:color="auto" w:fill="DEEAF6" w:themeFill="accent5" w:themeFillTint="33"/>
            <w:noWrap/>
            <w:vAlign w:val="center"/>
          </w:tcPr>
          <w:p w14:paraId="3D7646A4" w14:textId="77777777" w:rsidR="00751B2B" w:rsidRPr="005310EE" w:rsidRDefault="00751B2B" w:rsidP="00BB1D62">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EEAF6" w:themeFill="accent5" w:themeFillTint="33"/>
            <w:vAlign w:val="center"/>
          </w:tcPr>
          <w:p w14:paraId="7D80CFE0" w14:textId="77777777" w:rsidR="00751B2B" w:rsidRPr="005310EE" w:rsidRDefault="00751B2B" w:rsidP="00BB1D62">
            <w:pPr>
              <w:pStyle w:val="TAH"/>
              <w:snapToGrid w:val="0"/>
              <w:spacing w:before="40" w:after="40"/>
              <w:rPr>
                <w:rFonts w:ascii="Times New Roman" w:hAnsi="Times New Roman"/>
                <w:b w:val="0"/>
                <w:sz w:val="24"/>
              </w:rPr>
            </w:pPr>
            <w:r w:rsidRPr="005310EE">
              <w:rPr>
                <w:color w:val="000000"/>
              </w:rPr>
              <w:t>MMSE-IRC</w:t>
            </w:r>
          </w:p>
        </w:tc>
        <w:tc>
          <w:tcPr>
            <w:tcW w:w="577" w:type="pct"/>
            <w:vMerge/>
            <w:shd w:val="clear" w:color="auto" w:fill="DEEAF6" w:themeFill="accent5" w:themeFillTint="33"/>
            <w:vAlign w:val="center"/>
          </w:tcPr>
          <w:p w14:paraId="51B3BD75" w14:textId="77777777" w:rsidR="00751B2B" w:rsidRPr="005310EE" w:rsidRDefault="00751B2B" w:rsidP="00BB1D62">
            <w:pPr>
              <w:keepNext/>
              <w:snapToGrid w:val="0"/>
              <w:spacing w:before="40" w:after="40" w:line="240" w:lineRule="auto"/>
              <w:jc w:val="center"/>
              <w:rPr>
                <w:b/>
                <w:bCs/>
              </w:rPr>
            </w:pPr>
          </w:p>
        </w:tc>
      </w:tr>
      <w:tr w:rsidR="00751B2B" w:rsidRPr="005310EE" w14:paraId="0D5D3E7A" w14:textId="77777777" w:rsidTr="004676D4">
        <w:trPr>
          <w:trHeight w:val="315"/>
        </w:trPr>
        <w:tc>
          <w:tcPr>
            <w:tcW w:w="425" w:type="pct"/>
            <w:shd w:val="clear" w:color="auto" w:fill="DEEAF6" w:themeFill="accent5" w:themeFillTint="33"/>
            <w:noWrap/>
            <w:vAlign w:val="center"/>
            <w:hideMark/>
          </w:tcPr>
          <w:p w14:paraId="5665DD77" w14:textId="77777777" w:rsidR="00751B2B" w:rsidRPr="005310EE" w:rsidRDefault="00751B2B" w:rsidP="00BB1D62">
            <w:pPr>
              <w:pStyle w:val="TAH"/>
              <w:snapToGrid w:val="0"/>
              <w:spacing w:before="40" w:after="40"/>
              <w:rPr>
                <w:rFonts w:ascii="Times New Roman" w:hAnsi="Times New Roman"/>
              </w:rPr>
            </w:pPr>
            <w:r w:rsidRPr="005310EE">
              <w:t>#Rx</w:t>
            </w:r>
          </w:p>
        </w:tc>
        <w:tc>
          <w:tcPr>
            <w:tcW w:w="416" w:type="pct"/>
            <w:shd w:val="clear" w:color="auto" w:fill="DEEAF6" w:themeFill="accent5" w:themeFillTint="33"/>
            <w:noWrap/>
            <w:vAlign w:val="center"/>
            <w:hideMark/>
          </w:tcPr>
          <w:p w14:paraId="1CEDEF61"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EEAF6" w:themeFill="accent5" w:themeFillTint="33"/>
            <w:vAlign w:val="center"/>
          </w:tcPr>
          <w:p w14:paraId="6F052B36"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EEAF6" w:themeFill="accent5" w:themeFillTint="33"/>
            <w:noWrap/>
            <w:vAlign w:val="center"/>
            <w:hideMark/>
          </w:tcPr>
          <w:p w14:paraId="3457A1B1"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EEAF6" w:themeFill="accent5" w:themeFillTint="33"/>
            <w:noWrap/>
            <w:vAlign w:val="center"/>
            <w:hideMark/>
          </w:tcPr>
          <w:p w14:paraId="20E2CC82" w14:textId="77777777" w:rsidR="00751B2B" w:rsidRPr="005310EE" w:rsidRDefault="00751B2B" w:rsidP="00BB1D62">
            <w:pPr>
              <w:pStyle w:val="TAH"/>
              <w:snapToGrid w:val="0"/>
              <w:spacing w:before="40" w:after="40"/>
              <w:rPr>
                <w:rFonts w:ascii="Times New Roman" w:hAnsi="Times New Roman"/>
                <w:b w:val="0"/>
                <w:sz w:val="24"/>
              </w:rPr>
            </w:pPr>
            <w:r w:rsidRPr="005310EE">
              <w:t>PMI</w:t>
            </w:r>
          </w:p>
        </w:tc>
        <w:tc>
          <w:tcPr>
            <w:tcW w:w="556" w:type="pct"/>
            <w:shd w:val="clear" w:color="auto" w:fill="DEEAF6" w:themeFill="accent5" w:themeFillTint="33"/>
            <w:noWrap/>
            <w:vAlign w:val="center"/>
            <w:hideMark/>
          </w:tcPr>
          <w:p w14:paraId="37CC5C76"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EEAF6" w:themeFill="accent5" w:themeFillTint="33"/>
            <w:noWrap/>
            <w:vAlign w:val="center"/>
            <w:hideMark/>
          </w:tcPr>
          <w:p w14:paraId="3603EE6A"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rPr>
              <w:t>Avg</w:t>
            </w:r>
          </w:p>
        </w:tc>
        <w:tc>
          <w:tcPr>
            <w:tcW w:w="556" w:type="pct"/>
            <w:shd w:val="clear" w:color="auto" w:fill="DEEAF6" w:themeFill="accent5" w:themeFillTint="33"/>
            <w:vAlign w:val="center"/>
          </w:tcPr>
          <w:p w14:paraId="4FDE204A"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EEAF6" w:themeFill="accent5" w:themeFillTint="33"/>
            <w:vAlign w:val="center"/>
          </w:tcPr>
          <w:p w14:paraId="1789912D"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EEAF6" w:themeFill="accent5" w:themeFillTint="33"/>
            <w:vAlign w:val="center"/>
          </w:tcPr>
          <w:p w14:paraId="13931A1B" w14:textId="77777777" w:rsidR="00751B2B" w:rsidRPr="005310EE" w:rsidRDefault="00751B2B" w:rsidP="00BB1D62">
            <w:pPr>
              <w:keepNext/>
              <w:snapToGrid w:val="0"/>
              <w:spacing w:before="40" w:after="40" w:line="240" w:lineRule="auto"/>
              <w:jc w:val="center"/>
              <w:rPr>
                <w:b/>
                <w:bCs/>
              </w:rPr>
            </w:pPr>
          </w:p>
        </w:tc>
      </w:tr>
      <w:tr w:rsidR="00751B2B" w:rsidRPr="005310EE" w14:paraId="3F3D8D43" w14:textId="77777777" w:rsidTr="004676D4">
        <w:trPr>
          <w:trHeight w:val="300"/>
        </w:trPr>
        <w:tc>
          <w:tcPr>
            <w:tcW w:w="425" w:type="pct"/>
            <w:vMerge w:val="restart"/>
            <w:shd w:val="clear" w:color="auto" w:fill="DEEAF6" w:themeFill="accent5" w:themeFillTint="33"/>
            <w:noWrap/>
            <w:vAlign w:val="center"/>
          </w:tcPr>
          <w:p w14:paraId="4D32786E" w14:textId="77777777" w:rsidR="00751B2B" w:rsidRPr="005310EE" w:rsidRDefault="00751B2B" w:rsidP="00BB1D62">
            <w:pPr>
              <w:pStyle w:val="TAC"/>
              <w:snapToGrid w:val="0"/>
              <w:spacing w:before="40" w:after="40"/>
              <w:rPr>
                <w:rFonts w:ascii="Times New Roman" w:hAnsi="Times New Roman"/>
              </w:rPr>
            </w:pPr>
            <w:r w:rsidRPr="005310EE">
              <w:t>4</w:t>
            </w:r>
          </w:p>
        </w:tc>
        <w:tc>
          <w:tcPr>
            <w:tcW w:w="416" w:type="pct"/>
            <w:vMerge w:val="restart"/>
            <w:shd w:val="clear" w:color="auto" w:fill="DEEAF6" w:themeFill="accent5" w:themeFillTint="33"/>
            <w:noWrap/>
            <w:vAlign w:val="center"/>
            <w:hideMark/>
          </w:tcPr>
          <w:p w14:paraId="2442F0F3" w14:textId="77777777" w:rsidR="00751B2B" w:rsidRPr="005310EE" w:rsidRDefault="00751B2B" w:rsidP="00BB1D62">
            <w:pPr>
              <w:pStyle w:val="TAC"/>
              <w:snapToGrid w:val="0"/>
              <w:spacing w:before="40" w:after="40"/>
              <w:rPr>
                <w:rFonts w:ascii="Times New Roman" w:hAnsi="Times New Roman"/>
                <w:b/>
                <w:sz w:val="24"/>
              </w:rPr>
            </w:pPr>
            <w:r w:rsidRPr="005310EE">
              <w:t>2</w:t>
            </w:r>
          </w:p>
        </w:tc>
        <w:tc>
          <w:tcPr>
            <w:tcW w:w="421" w:type="pct"/>
            <w:vMerge w:val="restart"/>
            <w:shd w:val="clear" w:color="auto" w:fill="DEEAF6" w:themeFill="accent5" w:themeFillTint="33"/>
            <w:vAlign w:val="center"/>
          </w:tcPr>
          <w:p w14:paraId="37225DB7" w14:textId="77777777" w:rsidR="00751B2B" w:rsidRPr="005310EE" w:rsidRDefault="00751B2B" w:rsidP="00BB1D62">
            <w:pPr>
              <w:pStyle w:val="TAC"/>
              <w:snapToGrid w:val="0"/>
              <w:spacing w:before="40" w:after="40"/>
              <w:rPr>
                <w:rFonts w:ascii="Times New Roman" w:hAnsi="Times New Roman"/>
                <w:b/>
                <w:sz w:val="24"/>
              </w:rPr>
            </w:pPr>
            <w:r w:rsidRPr="005310EE">
              <w:t>1</w:t>
            </w:r>
          </w:p>
        </w:tc>
        <w:tc>
          <w:tcPr>
            <w:tcW w:w="419" w:type="pct"/>
            <w:vMerge w:val="restart"/>
            <w:shd w:val="clear" w:color="auto" w:fill="DEEAF6" w:themeFill="accent5" w:themeFillTint="33"/>
            <w:noWrap/>
            <w:vAlign w:val="center"/>
            <w:hideMark/>
          </w:tcPr>
          <w:p w14:paraId="3C71FB3D" w14:textId="77777777" w:rsidR="00751B2B" w:rsidRPr="005310EE" w:rsidRDefault="00751B2B" w:rsidP="00BB1D62">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7BC0311E"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17294390"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2511A1F0"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307E37A0" w14:textId="77777777" w:rsidR="00751B2B" w:rsidRPr="005310EE" w:rsidRDefault="00751B2B" w:rsidP="00BB1D62">
            <w:pPr>
              <w:pStyle w:val="TAC"/>
              <w:snapToGrid w:val="0"/>
              <w:spacing w:before="40" w:after="40"/>
              <w:rPr>
                <w:rFonts w:ascii="Times New Roman" w:hAnsi="Times New Roman"/>
                <w:b/>
                <w:sz w:val="24"/>
              </w:rPr>
            </w:pPr>
            <w:r w:rsidRPr="007E7991">
              <w:t>2.0</w:t>
            </w:r>
          </w:p>
        </w:tc>
        <w:tc>
          <w:tcPr>
            <w:tcW w:w="560" w:type="pct"/>
          </w:tcPr>
          <w:p w14:paraId="7528BAE1" w14:textId="77777777" w:rsidR="00751B2B" w:rsidRPr="005310EE" w:rsidRDefault="00751B2B" w:rsidP="00BB1D62">
            <w:pPr>
              <w:pStyle w:val="TAC"/>
              <w:snapToGrid w:val="0"/>
              <w:spacing w:before="40" w:after="40"/>
              <w:rPr>
                <w:rFonts w:ascii="Times New Roman" w:hAnsi="Times New Roman"/>
                <w:b/>
                <w:sz w:val="24"/>
              </w:rPr>
            </w:pPr>
            <w:r w:rsidRPr="007E7991">
              <w:t>11.8</w:t>
            </w:r>
          </w:p>
        </w:tc>
        <w:tc>
          <w:tcPr>
            <w:tcW w:w="577" w:type="pct"/>
          </w:tcPr>
          <w:p w14:paraId="36964E10" w14:textId="77777777" w:rsidR="00751B2B" w:rsidRPr="005310EE" w:rsidRDefault="00751B2B" w:rsidP="00BB1D62">
            <w:pPr>
              <w:pStyle w:val="TAC"/>
              <w:snapToGrid w:val="0"/>
              <w:spacing w:before="40" w:after="40"/>
              <w:rPr>
                <w:rFonts w:ascii="Times New Roman" w:hAnsi="Times New Roman"/>
                <w:b/>
                <w:sz w:val="24"/>
              </w:rPr>
            </w:pPr>
            <w:r w:rsidRPr="007E7991">
              <w:t>Inf</w:t>
            </w:r>
          </w:p>
        </w:tc>
      </w:tr>
      <w:tr w:rsidR="004676D4" w:rsidRPr="005310EE" w14:paraId="5350D5F4" w14:textId="77777777" w:rsidTr="004676D4">
        <w:trPr>
          <w:trHeight w:val="300"/>
        </w:trPr>
        <w:tc>
          <w:tcPr>
            <w:tcW w:w="425" w:type="pct"/>
            <w:vMerge/>
            <w:shd w:val="clear" w:color="auto" w:fill="DEEAF6" w:themeFill="accent5" w:themeFillTint="33"/>
            <w:noWrap/>
            <w:vAlign w:val="center"/>
          </w:tcPr>
          <w:p w14:paraId="376107D3" w14:textId="77777777" w:rsidR="004676D4" w:rsidRPr="005310EE" w:rsidRDefault="004676D4"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2076043E" w14:textId="77777777" w:rsidR="004676D4" w:rsidRPr="005310EE" w:rsidRDefault="004676D4"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6A8D8926" w14:textId="77777777" w:rsidR="004676D4" w:rsidRPr="005310EE" w:rsidRDefault="004676D4"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52D373B6" w14:textId="77777777" w:rsidR="004676D4" w:rsidRPr="005310EE" w:rsidRDefault="004676D4"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150ADF17" w14:textId="77777777" w:rsidR="004676D4" w:rsidRPr="005310EE" w:rsidRDefault="004676D4"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113" w:type="pct"/>
            <w:gridSpan w:val="2"/>
            <w:noWrap/>
          </w:tcPr>
          <w:p w14:paraId="6866BE51" w14:textId="77777777" w:rsidR="004676D4" w:rsidRPr="00B77FB8" w:rsidRDefault="004676D4" w:rsidP="00BB1D62">
            <w:pPr>
              <w:pStyle w:val="TAC"/>
              <w:snapToGrid w:val="0"/>
              <w:spacing w:before="40" w:after="40"/>
            </w:pPr>
            <w:r w:rsidRPr="007E7991">
              <w:t>No results</w:t>
            </w:r>
          </w:p>
          <w:p w14:paraId="46D055B8" w14:textId="6A3E0585" w:rsidR="004676D4" w:rsidRPr="00B77FB8" w:rsidRDefault="004676D4" w:rsidP="00BB1D62">
            <w:pPr>
              <w:pStyle w:val="TAC"/>
              <w:snapToGrid w:val="0"/>
              <w:spacing w:before="40" w:after="40"/>
            </w:pPr>
            <w:del w:id="74" w:author="Intel RAN4 #102" w:date="2022-02-28T12:39:00Z">
              <w:r w:rsidRPr="007E7991" w:rsidDel="004676D4">
                <w:delText>No results</w:delText>
              </w:r>
            </w:del>
          </w:p>
        </w:tc>
        <w:tc>
          <w:tcPr>
            <w:tcW w:w="1116" w:type="pct"/>
            <w:gridSpan w:val="2"/>
          </w:tcPr>
          <w:p w14:paraId="4A4F19F9" w14:textId="2604D2A9" w:rsidR="004676D4" w:rsidRPr="00B77FB8" w:rsidRDefault="004676D4" w:rsidP="00BB1D62">
            <w:pPr>
              <w:pStyle w:val="TAC"/>
              <w:snapToGrid w:val="0"/>
              <w:spacing w:before="40" w:after="40"/>
            </w:pPr>
            <w:ins w:id="75" w:author="Intel RAN4 #102" w:date="2022-02-28T12:39:00Z">
              <w:r w:rsidRPr="007E7991">
                <w:t>No results</w:t>
              </w:r>
            </w:ins>
          </w:p>
        </w:tc>
        <w:tc>
          <w:tcPr>
            <w:tcW w:w="577" w:type="pct"/>
          </w:tcPr>
          <w:p w14:paraId="57A440A5" w14:textId="77777777" w:rsidR="004676D4" w:rsidRPr="00B77FB8" w:rsidRDefault="004676D4" w:rsidP="00BB1D62">
            <w:pPr>
              <w:pStyle w:val="TAC"/>
              <w:snapToGrid w:val="0"/>
              <w:spacing w:before="40" w:after="40"/>
            </w:pPr>
          </w:p>
        </w:tc>
      </w:tr>
      <w:tr w:rsidR="00751B2B" w:rsidRPr="005310EE" w14:paraId="72CE3D74" w14:textId="77777777" w:rsidTr="004676D4">
        <w:trPr>
          <w:trHeight w:val="300"/>
        </w:trPr>
        <w:tc>
          <w:tcPr>
            <w:tcW w:w="425" w:type="pct"/>
            <w:vMerge/>
            <w:shd w:val="clear" w:color="auto" w:fill="DEEAF6" w:themeFill="accent5" w:themeFillTint="33"/>
            <w:noWrap/>
            <w:vAlign w:val="center"/>
          </w:tcPr>
          <w:p w14:paraId="5F2CCD93"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4D77BBC"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69B2B462" w14:textId="77777777" w:rsidR="00751B2B" w:rsidRPr="005310EE" w:rsidRDefault="00751B2B" w:rsidP="00BB1D62">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07BF12AF" w14:textId="77777777" w:rsidR="00751B2B" w:rsidRPr="005310EE" w:rsidRDefault="00751B2B" w:rsidP="00BB1D62">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483C7973"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530BFB41"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0DB2DB96"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219EBD58" w14:textId="77777777" w:rsidR="00751B2B" w:rsidRPr="005310EE" w:rsidRDefault="00751B2B" w:rsidP="00BB1D62">
            <w:pPr>
              <w:pStyle w:val="TAC"/>
              <w:snapToGrid w:val="0"/>
              <w:spacing w:before="40" w:after="40"/>
              <w:rPr>
                <w:rFonts w:ascii="Times New Roman" w:hAnsi="Times New Roman"/>
                <w:b/>
                <w:sz w:val="24"/>
              </w:rPr>
            </w:pPr>
            <w:r w:rsidRPr="007E7991">
              <w:t>0.7</w:t>
            </w:r>
          </w:p>
        </w:tc>
        <w:tc>
          <w:tcPr>
            <w:tcW w:w="560" w:type="pct"/>
          </w:tcPr>
          <w:p w14:paraId="61D2A71E" w14:textId="77777777" w:rsidR="00751B2B" w:rsidRPr="005310EE" w:rsidRDefault="00751B2B" w:rsidP="00BB1D62">
            <w:pPr>
              <w:pStyle w:val="TAC"/>
              <w:snapToGrid w:val="0"/>
              <w:spacing w:before="40" w:after="40"/>
              <w:rPr>
                <w:rFonts w:ascii="Times New Roman" w:hAnsi="Times New Roman"/>
                <w:b/>
                <w:sz w:val="24"/>
              </w:rPr>
            </w:pPr>
            <w:r w:rsidRPr="007E7991">
              <w:t>20.9</w:t>
            </w:r>
          </w:p>
        </w:tc>
        <w:tc>
          <w:tcPr>
            <w:tcW w:w="577" w:type="pct"/>
          </w:tcPr>
          <w:p w14:paraId="6962150B" w14:textId="77777777" w:rsidR="00751B2B" w:rsidRPr="005310EE" w:rsidRDefault="00751B2B" w:rsidP="00BB1D62">
            <w:pPr>
              <w:pStyle w:val="TAC"/>
              <w:snapToGrid w:val="0"/>
              <w:spacing w:before="40" w:after="40"/>
              <w:rPr>
                <w:rFonts w:ascii="Times New Roman" w:hAnsi="Times New Roman"/>
                <w:b/>
                <w:sz w:val="24"/>
              </w:rPr>
            </w:pPr>
            <w:r w:rsidRPr="007E7991">
              <w:t>Inf</w:t>
            </w:r>
          </w:p>
        </w:tc>
      </w:tr>
      <w:tr w:rsidR="00751B2B" w:rsidRPr="005310EE" w14:paraId="456FD146" w14:textId="77777777" w:rsidTr="004676D4">
        <w:trPr>
          <w:trHeight w:val="315"/>
        </w:trPr>
        <w:tc>
          <w:tcPr>
            <w:tcW w:w="425" w:type="pct"/>
            <w:vMerge/>
            <w:shd w:val="clear" w:color="auto" w:fill="DEEAF6" w:themeFill="accent5" w:themeFillTint="33"/>
            <w:noWrap/>
            <w:vAlign w:val="center"/>
          </w:tcPr>
          <w:p w14:paraId="6D189202"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62A65521"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21CBD50"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4397763C"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249FC346"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013285A"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19FFC8F5"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04CD24B1" w14:textId="77777777" w:rsidR="00751B2B" w:rsidRPr="005310EE" w:rsidRDefault="00751B2B" w:rsidP="00BB1D62">
            <w:pPr>
              <w:pStyle w:val="TAC"/>
              <w:snapToGrid w:val="0"/>
              <w:spacing w:before="40" w:after="40"/>
              <w:rPr>
                <w:rFonts w:ascii="Times New Roman" w:hAnsi="Times New Roman"/>
                <w:b/>
                <w:sz w:val="24"/>
              </w:rPr>
            </w:pPr>
            <w:r w:rsidRPr="007E7991">
              <w:t>2.2</w:t>
            </w:r>
          </w:p>
        </w:tc>
        <w:tc>
          <w:tcPr>
            <w:tcW w:w="560" w:type="pct"/>
          </w:tcPr>
          <w:p w14:paraId="4D054AEE" w14:textId="77777777" w:rsidR="00751B2B" w:rsidRPr="005310EE" w:rsidRDefault="00751B2B" w:rsidP="00BB1D62">
            <w:pPr>
              <w:pStyle w:val="TAC"/>
              <w:snapToGrid w:val="0"/>
              <w:spacing w:before="40" w:after="40"/>
              <w:rPr>
                <w:rFonts w:ascii="Times New Roman" w:hAnsi="Times New Roman"/>
                <w:b/>
                <w:sz w:val="24"/>
                <w:lang w:val="ru-RU"/>
              </w:rPr>
            </w:pPr>
            <w:r w:rsidRPr="007E7991">
              <w:t>17.2</w:t>
            </w:r>
          </w:p>
        </w:tc>
        <w:tc>
          <w:tcPr>
            <w:tcW w:w="577" w:type="pct"/>
          </w:tcPr>
          <w:p w14:paraId="5F1861E1" w14:textId="77777777" w:rsidR="00751B2B" w:rsidRPr="005310EE" w:rsidRDefault="00751B2B" w:rsidP="00BB1D62">
            <w:pPr>
              <w:pStyle w:val="TAC"/>
              <w:snapToGrid w:val="0"/>
              <w:spacing w:before="40" w:after="40"/>
              <w:rPr>
                <w:rFonts w:ascii="Times New Roman" w:hAnsi="Times New Roman"/>
                <w:b/>
                <w:sz w:val="24"/>
              </w:rPr>
            </w:pPr>
            <w:r w:rsidRPr="007E7991">
              <w:t>Inf</w:t>
            </w:r>
          </w:p>
        </w:tc>
      </w:tr>
      <w:tr w:rsidR="004676D4" w:rsidRPr="005310EE" w14:paraId="658C6CE2" w14:textId="77777777" w:rsidTr="004676D4">
        <w:trPr>
          <w:trHeight w:val="300"/>
        </w:trPr>
        <w:tc>
          <w:tcPr>
            <w:tcW w:w="425" w:type="pct"/>
            <w:vMerge/>
            <w:shd w:val="clear" w:color="auto" w:fill="DEEAF6" w:themeFill="accent5" w:themeFillTint="33"/>
            <w:noWrap/>
            <w:vAlign w:val="center"/>
          </w:tcPr>
          <w:p w14:paraId="6DBC50C7" w14:textId="77777777" w:rsidR="004676D4" w:rsidRPr="005310EE" w:rsidRDefault="004676D4"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6C73E723" w14:textId="77777777" w:rsidR="004676D4" w:rsidRPr="005310EE" w:rsidRDefault="004676D4" w:rsidP="00BB1D62">
            <w:pPr>
              <w:pStyle w:val="TAC"/>
              <w:snapToGrid w:val="0"/>
              <w:spacing w:before="40" w:after="40"/>
              <w:rPr>
                <w:rFonts w:ascii="Times New Roman" w:hAnsi="Times New Roman"/>
              </w:rPr>
            </w:pPr>
          </w:p>
        </w:tc>
        <w:tc>
          <w:tcPr>
            <w:tcW w:w="421" w:type="pct"/>
            <w:vMerge w:val="restart"/>
            <w:shd w:val="clear" w:color="auto" w:fill="DEEAF6" w:themeFill="accent5" w:themeFillTint="33"/>
            <w:vAlign w:val="center"/>
          </w:tcPr>
          <w:p w14:paraId="35772BDE" w14:textId="77777777" w:rsidR="004676D4" w:rsidRPr="005310EE" w:rsidRDefault="004676D4" w:rsidP="00BB1D62">
            <w:pPr>
              <w:pStyle w:val="TAC"/>
              <w:snapToGrid w:val="0"/>
              <w:spacing w:before="40" w:after="40"/>
              <w:rPr>
                <w:rFonts w:ascii="Times New Roman" w:hAnsi="Times New Roman"/>
                <w:b/>
                <w:sz w:val="24"/>
              </w:rPr>
            </w:pPr>
            <w:r w:rsidRPr="005310EE">
              <w:t>2</w:t>
            </w:r>
          </w:p>
        </w:tc>
        <w:tc>
          <w:tcPr>
            <w:tcW w:w="419" w:type="pct"/>
            <w:vMerge w:val="restart"/>
            <w:shd w:val="clear" w:color="auto" w:fill="DEEAF6" w:themeFill="accent5" w:themeFillTint="33"/>
            <w:noWrap/>
            <w:vAlign w:val="center"/>
            <w:hideMark/>
          </w:tcPr>
          <w:p w14:paraId="37DAAAC2" w14:textId="77777777" w:rsidR="004676D4" w:rsidRPr="005310EE" w:rsidRDefault="004676D4" w:rsidP="00BB1D62">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5AD5966A" w14:textId="77777777" w:rsidR="004676D4" w:rsidRPr="005310EE" w:rsidRDefault="004676D4"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14:paraId="1A9A15E6" w14:textId="77777777" w:rsidR="004676D4" w:rsidRPr="005310EE" w:rsidRDefault="004676D4" w:rsidP="00BB1D62">
            <w:pPr>
              <w:pStyle w:val="TAC"/>
              <w:snapToGrid w:val="0"/>
              <w:spacing w:before="40" w:after="40"/>
              <w:rPr>
                <w:rFonts w:ascii="Times New Roman" w:hAnsi="Times New Roman"/>
                <w:b/>
                <w:sz w:val="24"/>
              </w:rPr>
            </w:pPr>
            <w:r w:rsidRPr="007E7991">
              <w:t>No results</w:t>
            </w:r>
          </w:p>
          <w:p w14:paraId="22FD445A" w14:textId="6E53A97D" w:rsidR="004676D4" w:rsidRPr="005310EE" w:rsidRDefault="004676D4" w:rsidP="00BB1D62">
            <w:pPr>
              <w:pStyle w:val="TAC"/>
              <w:snapToGrid w:val="0"/>
              <w:spacing w:before="40" w:after="40"/>
              <w:rPr>
                <w:rFonts w:ascii="Times New Roman" w:hAnsi="Times New Roman"/>
                <w:b/>
                <w:sz w:val="24"/>
              </w:rPr>
            </w:pPr>
            <w:del w:id="76" w:author="Intel RAN4 #102" w:date="2022-02-28T12:39:00Z">
              <w:r w:rsidRPr="007E7991" w:rsidDel="004676D4">
                <w:delText>No results</w:delText>
              </w:r>
            </w:del>
          </w:p>
        </w:tc>
        <w:tc>
          <w:tcPr>
            <w:tcW w:w="1116" w:type="pct"/>
            <w:gridSpan w:val="2"/>
          </w:tcPr>
          <w:p w14:paraId="0A1DD71F" w14:textId="3FFD01A1" w:rsidR="004676D4" w:rsidRPr="005310EE" w:rsidRDefault="004676D4" w:rsidP="00BB1D62">
            <w:pPr>
              <w:pStyle w:val="TAC"/>
              <w:snapToGrid w:val="0"/>
              <w:spacing w:before="40" w:after="40"/>
              <w:rPr>
                <w:rFonts w:ascii="Times New Roman" w:hAnsi="Times New Roman"/>
                <w:b/>
                <w:sz w:val="24"/>
              </w:rPr>
            </w:pPr>
            <w:ins w:id="77" w:author="Intel RAN4 #102" w:date="2022-02-28T12:39:00Z">
              <w:r w:rsidRPr="007E7991">
                <w:t>No results</w:t>
              </w:r>
            </w:ins>
          </w:p>
        </w:tc>
        <w:tc>
          <w:tcPr>
            <w:tcW w:w="577" w:type="pct"/>
          </w:tcPr>
          <w:p w14:paraId="35D272D7" w14:textId="77777777" w:rsidR="004676D4" w:rsidRPr="005310EE" w:rsidRDefault="004676D4" w:rsidP="00BB1D62">
            <w:pPr>
              <w:pStyle w:val="TAC"/>
              <w:snapToGrid w:val="0"/>
              <w:spacing w:before="40" w:after="40"/>
              <w:rPr>
                <w:rFonts w:ascii="Times New Roman" w:hAnsi="Times New Roman"/>
                <w:b/>
                <w:sz w:val="24"/>
              </w:rPr>
            </w:pPr>
          </w:p>
        </w:tc>
      </w:tr>
      <w:tr w:rsidR="00751B2B" w:rsidRPr="005310EE" w14:paraId="6ED3B252" w14:textId="77777777" w:rsidTr="004676D4">
        <w:trPr>
          <w:trHeight w:val="300"/>
        </w:trPr>
        <w:tc>
          <w:tcPr>
            <w:tcW w:w="425" w:type="pct"/>
            <w:vMerge/>
            <w:shd w:val="clear" w:color="auto" w:fill="DEEAF6" w:themeFill="accent5" w:themeFillTint="33"/>
            <w:noWrap/>
            <w:vAlign w:val="center"/>
          </w:tcPr>
          <w:p w14:paraId="5739FE94"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66E863DB"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C4BBE91"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00DAC41B"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63A1E3FF"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54B4A393"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30F41FF6"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207AE6E1" w14:textId="77777777" w:rsidR="00751B2B" w:rsidRPr="005310EE" w:rsidRDefault="00751B2B" w:rsidP="00BB1D62">
            <w:pPr>
              <w:pStyle w:val="TAC"/>
              <w:snapToGrid w:val="0"/>
              <w:spacing w:before="40" w:after="40"/>
              <w:rPr>
                <w:rFonts w:ascii="Times New Roman" w:hAnsi="Times New Roman"/>
                <w:b/>
                <w:sz w:val="24"/>
              </w:rPr>
            </w:pPr>
            <w:r w:rsidRPr="007E7991">
              <w:t>2.1</w:t>
            </w:r>
          </w:p>
        </w:tc>
        <w:tc>
          <w:tcPr>
            <w:tcW w:w="560" w:type="pct"/>
          </w:tcPr>
          <w:p w14:paraId="25F7F64B" w14:textId="77777777" w:rsidR="00751B2B" w:rsidRPr="005310EE" w:rsidRDefault="00751B2B" w:rsidP="00BB1D62">
            <w:pPr>
              <w:pStyle w:val="TAC"/>
              <w:snapToGrid w:val="0"/>
              <w:spacing w:before="40" w:after="40"/>
              <w:rPr>
                <w:rFonts w:ascii="Times New Roman" w:hAnsi="Times New Roman"/>
                <w:b/>
                <w:sz w:val="24"/>
              </w:rPr>
            </w:pPr>
            <w:r w:rsidRPr="007E7991">
              <w:t>15.2</w:t>
            </w:r>
          </w:p>
        </w:tc>
        <w:tc>
          <w:tcPr>
            <w:tcW w:w="577" w:type="pct"/>
          </w:tcPr>
          <w:p w14:paraId="34B069B2" w14:textId="77777777" w:rsidR="00751B2B" w:rsidRPr="005310EE" w:rsidRDefault="00751B2B" w:rsidP="00BB1D62">
            <w:pPr>
              <w:pStyle w:val="TAC"/>
              <w:snapToGrid w:val="0"/>
              <w:spacing w:before="40" w:after="40"/>
              <w:rPr>
                <w:rFonts w:ascii="Times New Roman" w:hAnsi="Times New Roman"/>
                <w:b/>
                <w:sz w:val="24"/>
              </w:rPr>
            </w:pPr>
            <w:r w:rsidRPr="007E7991">
              <w:t>Inf</w:t>
            </w:r>
          </w:p>
        </w:tc>
      </w:tr>
      <w:tr w:rsidR="00751B2B" w:rsidRPr="005310EE" w14:paraId="53BC033C" w14:textId="77777777" w:rsidTr="004676D4">
        <w:trPr>
          <w:trHeight w:val="300"/>
        </w:trPr>
        <w:tc>
          <w:tcPr>
            <w:tcW w:w="425" w:type="pct"/>
            <w:vMerge/>
            <w:shd w:val="clear" w:color="auto" w:fill="DEEAF6" w:themeFill="accent5" w:themeFillTint="33"/>
            <w:noWrap/>
            <w:vAlign w:val="center"/>
          </w:tcPr>
          <w:p w14:paraId="4A6CD9C4"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4CEB1649"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1C2BF70" w14:textId="77777777" w:rsidR="00751B2B" w:rsidRPr="005310EE" w:rsidRDefault="00751B2B" w:rsidP="00BB1D62">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5737327B" w14:textId="77777777" w:rsidR="00751B2B" w:rsidRPr="005310EE" w:rsidRDefault="00751B2B" w:rsidP="00BB1D62">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7B989031"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6E09D24"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11F932F1"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2023F842"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60" w:type="pct"/>
          </w:tcPr>
          <w:p w14:paraId="1EF7B201"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77" w:type="pct"/>
          </w:tcPr>
          <w:p w14:paraId="1F74826B" w14:textId="77777777" w:rsidR="00751B2B" w:rsidRPr="005310EE" w:rsidRDefault="00751B2B" w:rsidP="00BB1D62">
            <w:pPr>
              <w:pStyle w:val="TAC"/>
              <w:snapToGrid w:val="0"/>
              <w:spacing w:before="40" w:after="40"/>
              <w:rPr>
                <w:rFonts w:ascii="Times New Roman" w:hAnsi="Times New Roman"/>
                <w:b/>
                <w:sz w:val="24"/>
              </w:rPr>
            </w:pPr>
            <w:r w:rsidRPr="007E7991">
              <w:t>N/A</w:t>
            </w:r>
          </w:p>
        </w:tc>
      </w:tr>
      <w:tr w:rsidR="00751B2B" w:rsidRPr="005310EE" w14:paraId="55B4AE81" w14:textId="77777777" w:rsidTr="004676D4">
        <w:trPr>
          <w:trHeight w:val="315"/>
        </w:trPr>
        <w:tc>
          <w:tcPr>
            <w:tcW w:w="425" w:type="pct"/>
            <w:vMerge/>
            <w:shd w:val="clear" w:color="auto" w:fill="DEEAF6" w:themeFill="accent5" w:themeFillTint="33"/>
            <w:noWrap/>
            <w:vAlign w:val="center"/>
          </w:tcPr>
          <w:p w14:paraId="6ED4EFC2"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9FED2F2"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3FEF764A"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6099CFC5"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07C49F12"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1D173B99"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1F56300E"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487E49E6"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60" w:type="pct"/>
          </w:tcPr>
          <w:p w14:paraId="2FE5DAF7"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77" w:type="pct"/>
          </w:tcPr>
          <w:p w14:paraId="200E0A7A" w14:textId="77777777" w:rsidR="00751B2B" w:rsidRPr="005310EE" w:rsidRDefault="00751B2B" w:rsidP="00BB1D62">
            <w:pPr>
              <w:pStyle w:val="TAC"/>
              <w:snapToGrid w:val="0"/>
              <w:spacing w:before="40" w:after="40"/>
              <w:rPr>
                <w:rFonts w:ascii="Times New Roman" w:hAnsi="Times New Roman"/>
                <w:b/>
                <w:sz w:val="24"/>
              </w:rPr>
            </w:pPr>
            <w:r w:rsidRPr="007E7991">
              <w:t>N/A</w:t>
            </w:r>
          </w:p>
        </w:tc>
      </w:tr>
    </w:tbl>
    <w:p w14:paraId="147F01D0" w14:textId="677535F8" w:rsidR="00751B2B" w:rsidRDefault="00751B2B" w:rsidP="00751B2B">
      <w:pPr>
        <w:rPr>
          <w:lang w:eastAsia="zh-CN"/>
        </w:rPr>
      </w:pPr>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A75A1" w14:textId="77777777" w:rsidR="0063722D" w:rsidRDefault="0063722D">
      <w:r>
        <w:separator/>
      </w:r>
    </w:p>
  </w:endnote>
  <w:endnote w:type="continuationSeparator" w:id="0">
    <w:p w14:paraId="15182CEB" w14:textId="77777777" w:rsidR="0063722D" w:rsidRDefault="0063722D">
      <w:r>
        <w:continuationSeparator/>
      </w:r>
    </w:p>
  </w:endnote>
  <w:endnote w:type="continuationNotice" w:id="1">
    <w:p w14:paraId="54FBA22D" w14:textId="77777777" w:rsidR="0063722D" w:rsidRDefault="0063722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54159" w14:textId="77777777" w:rsidR="0063722D" w:rsidRDefault="0063722D">
      <w:r>
        <w:separator/>
      </w:r>
    </w:p>
  </w:footnote>
  <w:footnote w:type="continuationSeparator" w:id="0">
    <w:p w14:paraId="018C149F" w14:textId="77777777" w:rsidR="0063722D" w:rsidRDefault="0063722D">
      <w:r>
        <w:continuationSeparator/>
      </w:r>
    </w:p>
  </w:footnote>
  <w:footnote w:type="continuationNotice" w:id="1">
    <w:p w14:paraId="72CB41D2" w14:textId="77777777" w:rsidR="0063722D" w:rsidRDefault="0063722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8"/>
  </w:num>
  <w:num w:numId="6">
    <w:abstractNumId w:val="3"/>
  </w:num>
  <w:num w:numId="7">
    <w:abstractNumId w:val="15"/>
  </w:num>
  <w:num w:numId="8">
    <w:abstractNumId w:val="12"/>
  </w:num>
  <w:num w:numId="9">
    <w:abstractNumId w:val="13"/>
  </w:num>
  <w:num w:numId="10">
    <w:abstractNumId w:val="2"/>
  </w:num>
  <w:num w:numId="11">
    <w:abstractNumId w:val="14"/>
  </w:num>
  <w:num w:numId="12">
    <w:abstractNumId w:val="15"/>
  </w:num>
  <w:num w:numId="13">
    <w:abstractNumId w:val="15"/>
  </w:num>
  <w:num w:numId="14">
    <w:abstractNumId w:val="15"/>
  </w:num>
  <w:num w:numId="15">
    <w:abstractNumId w:val="15"/>
  </w:num>
  <w:num w:numId="16">
    <w:abstractNumId w:val="15"/>
  </w:num>
  <w:num w:numId="17">
    <w:abstractNumId w:val="16"/>
  </w:num>
  <w:num w:numId="18">
    <w:abstractNumId w:val="15"/>
  </w:num>
  <w:num w:numId="19">
    <w:abstractNumId w:val="5"/>
  </w:num>
  <w:num w:numId="20">
    <w:abstractNumId w:val="7"/>
  </w:num>
  <w:num w:numId="21">
    <w:abstractNumId w:val="15"/>
  </w:num>
  <w:num w:numId="22">
    <w:abstractNumId w:val="17"/>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4"/>
  </w:num>
  <w:num w:numId="30">
    <w:abstractNumId w:val="15"/>
  </w:num>
  <w:num w:numId="3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RAN4 #102">
    <w15:presenceInfo w15:providerId="None" w15:userId="Intel RAN4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21"/>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17CA8"/>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DBE"/>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2CE5"/>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46D"/>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287"/>
    <w:rsid w:val="00071422"/>
    <w:rsid w:val="000716FB"/>
    <w:rsid w:val="00071E66"/>
    <w:rsid w:val="00071E9B"/>
    <w:rsid w:val="00071F99"/>
    <w:rsid w:val="0007271A"/>
    <w:rsid w:val="000727D5"/>
    <w:rsid w:val="00072885"/>
    <w:rsid w:val="00072CD2"/>
    <w:rsid w:val="00072E75"/>
    <w:rsid w:val="00072EFA"/>
    <w:rsid w:val="00073205"/>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9ED"/>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A6"/>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871"/>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50"/>
    <w:rsid w:val="00106A95"/>
    <w:rsid w:val="00106CC3"/>
    <w:rsid w:val="00106E7E"/>
    <w:rsid w:val="001073F0"/>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8E0"/>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3F24"/>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92E"/>
    <w:rsid w:val="001B6C77"/>
    <w:rsid w:val="001B6D91"/>
    <w:rsid w:val="001B70C8"/>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B6"/>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30E"/>
    <w:rsid w:val="002024A8"/>
    <w:rsid w:val="00202BD6"/>
    <w:rsid w:val="00202D2E"/>
    <w:rsid w:val="00203159"/>
    <w:rsid w:val="00203641"/>
    <w:rsid w:val="00203A6E"/>
    <w:rsid w:val="00203B9E"/>
    <w:rsid w:val="00203F00"/>
    <w:rsid w:val="00203F5C"/>
    <w:rsid w:val="0020428D"/>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1FD"/>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7A6"/>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B1A"/>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852"/>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A6A"/>
    <w:rsid w:val="002A7AB4"/>
    <w:rsid w:val="002A7B72"/>
    <w:rsid w:val="002B0232"/>
    <w:rsid w:val="002B0322"/>
    <w:rsid w:val="002B0343"/>
    <w:rsid w:val="002B03D8"/>
    <w:rsid w:val="002B03E1"/>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781"/>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E"/>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B3"/>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959"/>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EC4"/>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282"/>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1B0"/>
    <w:rsid w:val="0036262C"/>
    <w:rsid w:val="00362A2B"/>
    <w:rsid w:val="00362C5A"/>
    <w:rsid w:val="00362EE7"/>
    <w:rsid w:val="00363984"/>
    <w:rsid w:val="00363A16"/>
    <w:rsid w:val="00363E62"/>
    <w:rsid w:val="00363EE9"/>
    <w:rsid w:val="0036430C"/>
    <w:rsid w:val="003643FD"/>
    <w:rsid w:val="00364A63"/>
    <w:rsid w:val="003654DA"/>
    <w:rsid w:val="003657D7"/>
    <w:rsid w:val="003659DE"/>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44A"/>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1EC"/>
    <w:rsid w:val="003A590E"/>
    <w:rsid w:val="003A5C66"/>
    <w:rsid w:val="003A6330"/>
    <w:rsid w:val="003A67EA"/>
    <w:rsid w:val="003A6A9D"/>
    <w:rsid w:val="003A6BC9"/>
    <w:rsid w:val="003A6F54"/>
    <w:rsid w:val="003A7427"/>
    <w:rsid w:val="003A76A9"/>
    <w:rsid w:val="003A7747"/>
    <w:rsid w:val="003A7AE6"/>
    <w:rsid w:val="003B00CC"/>
    <w:rsid w:val="003B0299"/>
    <w:rsid w:val="003B03CC"/>
    <w:rsid w:val="003B0901"/>
    <w:rsid w:val="003B0B4D"/>
    <w:rsid w:val="003B0F9B"/>
    <w:rsid w:val="003B1046"/>
    <w:rsid w:val="003B1087"/>
    <w:rsid w:val="003B14B8"/>
    <w:rsid w:val="003B1575"/>
    <w:rsid w:val="003B188F"/>
    <w:rsid w:val="003B1CC2"/>
    <w:rsid w:val="003B21B1"/>
    <w:rsid w:val="003B241E"/>
    <w:rsid w:val="003B28F1"/>
    <w:rsid w:val="003B2B79"/>
    <w:rsid w:val="003B31F9"/>
    <w:rsid w:val="003B429B"/>
    <w:rsid w:val="003B4482"/>
    <w:rsid w:val="003B4683"/>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5F2"/>
    <w:rsid w:val="003C3B73"/>
    <w:rsid w:val="003C3D5E"/>
    <w:rsid w:val="003C3D8B"/>
    <w:rsid w:val="003C3EB2"/>
    <w:rsid w:val="003C4250"/>
    <w:rsid w:val="003C491C"/>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7A4"/>
    <w:rsid w:val="003D3872"/>
    <w:rsid w:val="003D39A6"/>
    <w:rsid w:val="003D3AEE"/>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7DB"/>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3B3"/>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C7A"/>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0FED"/>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68"/>
    <w:rsid w:val="0046567F"/>
    <w:rsid w:val="004658C3"/>
    <w:rsid w:val="00465CE5"/>
    <w:rsid w:val="00465EB3"/>
    <w:rsid w:val="0046645E"/>
    <w:rsid w:val="0046698E"/>
    <w:rsid w:val="004671AF"/>
    <w:rsid w:val="004676D4"/>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8EC"/>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4F98"/>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2A2"/>
    <w:rsid w:val="004C730E"/>
    <w:rsid w:val="004C7739"/>
    <w:rsid w:val="004C7A83"/>
    <w:rsid w:val="004C7BDF"/>
    <w:rsid w:val="004C7EFE"/>
    <w:rsid w:val="004D0186"/>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D7773"/>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C6"/>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172"/>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871"/>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43"/>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E54"/>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1F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22D"/>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7D6"/>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BC5"/>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0FB6"/>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6FC6"/>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01F"/>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4CB"/>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9D"/>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543"/>
    <w:rsid w:val="006E792F"/>
    <w:rsid w:val="006E7969"/>
    <w:rsid w:val="006E7E49"/>
    <w:rsid w:val="006E7F71"/>
    <w:rsid w:val="006F0072"/>
    <w:rsid w:val="006F04E2"/>
    <w:rsid w:val="006F05C2"/>
    <w:rsid w:val="006F090B"/>
    <w:rsid w:val="006F0C12"/>
    <w:rsid w:val="006F0C66"/>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BFB"/>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6AA"/>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45D"/>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6CD"/>
    <w:rsid w:val="00747BD8"/>
    <w:rsid w:val="00747E09"/>
    <w:rsid w:val="00747E4C"/>
    <w:rsid w:val="00747F05"/>
    <w:rsid w:val="007500FC"/>
    <w:rsid w:val="00750133"/>
    <w:rsid w:val="0075038A"/>
    <w:rsid w:val="007509F9"/>
    <w:rsid w:val="00750EF0"/>
    <w:rsid w:val="007512D3"/>
    <w:rsid w:val="007515C8"/>
    <w:rsid w:val="007517D1"/>
    <w:rsid w:val="00751B2B"/>
    <w:rsid w:val="00751F76"/>
    <w:rsid w:val="00752497"/>
    <w:rsid w:val="00752500"/>
    <w:rsid w:val="0075250F"/>
    <w:rsid w:val="007527B8"/>
    <w:rsid w:val="0075288B"/>
    <w:rsid w:val="00752FE7"/>
    <w:rsid w:val="00752FF5"/>
    <w:rsid w:val="0075312F"/>
    <w:rsid w:val="007536BB"/>
    <w:rsid w:val="00753AFB"/>
    <w:rsid w:val="00753B0F"/>
    <w:rsid w:val="00753B9D"/>
    <w:rsid w:val="00753F01"/>
    <w:rsid w:val="0075412E"/>
    <w:rsid w:val="0075452E"/>
    <w:rsid w:val="00754C63"/>
    <w:rsid w:val="00754D64"/>
    <w:rsid w:val="00754EDC"/>
    <w:rsid w:val="00755009"/>
    <w:rsid w:val="00755145"/>
    <w:rsid w:val="00755183"/>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67EC6"/>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491B"/>
    <w:rsid w:val="007C508D"/>
    <w:rsid w:val="007C515A"/>
    <w:rsid w:val="007C52ED"/>
    <w:rsid w:val="007C56CE"/>
    <w:rsid w:val="007C59D0"/>
    <w:rsid w:val="007C5AB0"/>
    <w:rsid w:val="007C5CE6"/>
    <w:rsid w:val="007C5DB6"/>
    <w:rsid w:val="007C5F39"/>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6CF"/>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56E"/>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0"/>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B2E"/>
    <w:rsid w:val="00825DD4"/>
    <w:rsid w:val="00825E76"/>
    <w:rsid w:val="00826204"/>
    <w:rsid w:val="008263FF"/>
    <w:rsid w:val="00826D90"/>
    <w:rsid w:val="00826D9C"/>
    <w:rsid w:val="00826F74"/>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E11"/>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57EB"/>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022"/>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74"/>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5D7A"/>
    <w:rsid w:val="008B60E9"/>
    <w:rsid w:val="008B60ED"/>
    <w:rsid w:val="008B614C"/>
    <w:rsid w:val="008B618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3F4"/>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3E4"/>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6E"/>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5A"/>
    <w:rsid w:val="009917F3"/>
    <w:rsid w:val="00991D4E"/>
    <w:rsid w:val="00991F39"/>
    <w:rsid w:val="00992624"/>
    <w:rsid w:val="009927C4"/>
    <w:rsid w:val="00992D04"/>
    <w:rsid w:val="00992D8A"/>
    <w:rsid w:val="009930C0"/>
    <w:rsid w:val="0099324C"/>
    <w:rsid w:val="00993627"/>
    <w:rsid w:val="00993658"/>
    <w:rsid w:val="0099365A"/>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A49"/>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643"/>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90C"/>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165"/>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4E9D"/>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3D5B"/>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182"/>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1A0"/>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27B50"/>
    <w:rsid w:val="00A27F5A"/>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3E88"/>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354"/>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97F11"/>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55E"/>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2D60"/>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17E7E"/>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8E5"/>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5B0"/>
    <w:rsid w:val="00BF6C19"/>
    <w:rsid w:val="00BF6FBF"/>
    <w:rsid w:val="00BF70A1"/>
    <w:rsid w:val="00BF70F8"/>
    <w:rsid w:val="00BF7D39"/>
    <w:rsid w:val="00BF7D43"/>
    <w:rsid w:val="00C00F1A"/>
    <w:rsid w:val="00C010F5"/>
    <w:rsid w:val="00C01375"/>
    <w:rsid w:val="00C014E0"/>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689"/>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4E6"/>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B85"/>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1B"/>
    <w:rsid w:val="00C50420"/>
    <w:rsid w:val="00C508B7"/>
    <w:rsid w:val="00C50D41"/>
    <w:rsid w:val="00C51102"/>
    <w:rsid w:val="00C514F3"/>
    <w:rsid w:val="00C515CC"/>
    <w:rsid w:val="00C5196E"/>
    <w:rsid w:val="00C51D11"/>
    <w:rsid w:val="00C5257E"/>
    <w:rsid w:val="00C52D44"/>
    <w:rsid w:val="00C531B4"/>
    <w:rsid w:val="00C531D6"/>
    <w:rsid w:val="00C532F9"/>
    <w:rsid w:val="00C5356D"/>
    <w:rsid w:val="00C5393D"/>
    <w:rsid w:val="00C53B72"/>
    <w:rsid w:val="00C53E22"/>
    <w:rsid w:val="00C544DE"/>
    <w:rsid w:val="00C54757"/>
    <w:rsid w:val="00C54BF7"/>
    <w:rsid w:val="00C54C62"/>
    <w:rsid w:val="00C550A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6"/>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201"/>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CFB"/>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0D6F"/>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85A"/>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5B"/>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07E"/>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4AB"/>
    <w:rsid w:val="00D23556"/>
    <w:rsid w:val="00D2390D"/>
    <w:rsid w:val="00D23972"/>
    <w:rsid w:val="00D23B89"/>
    <w:rsid w:val="00D23C0B"/>
    <w:rsid w:val="00D23CE2"/>
    <w:rsid w:val="00D23E3F"/>
    <w:rsid w:val="00D23EAA"/>
    <w:rsid w:val="00D244E7"/>
    <w:rsid w:val="00D24DC9"/>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3E7"/>
    <w:rsid w:val="00D404CE"/>
    <w:rsid w:val="00D40E24"/>
    <w:rsid w:val="00D40E25"/>
    <w:rsid w:val="00D40E78"/>
    <w:rsid w:val="00D41009"/>
    <w:rsid w:val="00D4126F"/>
    <w:rsid w:val="00D41901"/>
    <w:rsid w:val="00D41B4E"/>
    <w:rsid w:val="00D41B97"/>
    <w:rsid w:val="00D41BD5"/>
    <w:rsid w:val="00D41CD0"/>
    <w:rsid w:val="00D41D9A"/>
    <w:rsid w:val="00D41FBF"/>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4ECF"/>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E86"/>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3E"/>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21"/>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4EF"/>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782"/>
    <w:rsid w:val="00E00A07"/>
    <w:rsid w:val="00E00C47"/>
    <w:rsid w:val="00E00EFF"/>
    <w:rsid w:val="00E019EA"/>
    <w:rsid w:val="00E0243C"/>
    <w:rsid w:val="00E028E6"/>
    <w:rsid w:val="00E02C20"/>
    <w:rsid w:val="00E02F93"/>
    <w:rsid w:val="00E03016"/>
    <w:rsid w:val="00E032C1"/>
    <w:rsid w:val="00E039C0"/>
    <w:rsid w:val="00E042AA"/>
    <w:rsid w:val="00E0453E"/>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1E"/>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DE6"/>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DA3"/>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4FAF"/>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5ED8"/>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23"/>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66"/>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4F5"/>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BDC"/>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248"/>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47E"/>
    <w:rsid w:val="00EC6D68"/>
    <w:rsid w:val="00EC6F51"/>
    <w:rsid w:val="00EC7183"/>
    <w:rsid w:val="00EC71AB"/>
    <w:rsid w:val="00EC7C94"/>
    <w:rsid w:val="00ED00D1"/>
    <w:rsid w:val="00ED022F"/>
    <w:rsid w:val="00ED0CE1"/>
    <w:rsid w:val="00ED0DE8"/>
    <w:rsid w:val="00ED0EB9"/>
    <w:rsid w:val="00ED1447"/>
    <w:rsid w:val="00ED19B6"/>
    <w:rsid w:val="00ED1A39"/>
    <w:rsid w:val="00ED1FB0"/>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7C"/>
    <w:rsid w:val="00EF1287"/>
    <w:rsid w:val="00EF1333"/>
    <w:rsid w:val="00EF1521"/>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684"/>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84"/>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971"/>
    <w:rsid w:val="00F63D79"/>
    <w:rsid w:val="00F6404E"/>
    <w:rsid w:val="00F6433C"/>
    <w:rsid w:val="00F6474A"/>
    <w:rsid w:val="00F64966"/>
    <w:rsid w:val="00F64F9F"/>
    <w:rsid w:val="00F64FB0"/>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532"/>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B77"/>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A76"/>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380"/>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36"/>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0D6"/>
    <w:rsid w:val="00FC7308"/>
    <w:rsid w:val="00FC749C"/>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customStyle="1" w:styleId="22">
    <w:name w:val="网格型2"/>
    <w:basedOn w:val="TableNormal"/>
    <w:next w:val="TableGrid"/>
    <w:uiPriority w:val="39"/>
    <w:rsid w:val="00C264E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4766613">
      <w:bodyDiv w:val="1"/>
      <w:marLeft w:val="0"/>
      <w:marRight w:val="0"/>
      <w:marTop w:val="0"/>
      <w:marBottom w:val="0"/>
      <w:divBdr>
        <w:top w:val="none" w:sz="0" w:space="0" w:color="auto"/>
        <w:left w:val="none" w:sz="0" w:space="0" w:color="auto"/>
        <w:bottom w:val="none" w:sz="0" w:space="0" w:color="auto"/>
        <w:right w:val="none" w:sz="0" w:space="0" w:color="auto"/>
      </w:divBdr>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3911857">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0308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4559</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#102</cp:lastModifiedBy>
  <cp:revision>15</cp:revision>
  <cp:lastPrinted>2018-02-12T13:00:00Z</cp:lastPrinted>
  <dcterms:created xsi:type="dcterms:W3CDTF">2022-01-21T10:19:00Z</dcterms:created>
  <dcterms:modified xsi:type="dcterms:W3CDTF">2022-03-02T15:24:00Z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